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575D957" w:rsidR="00B07158" w:rsidRPr="00EF1419" w:rsidRDefault="00B07158" w:rsidP="003F358F">
      <w:pPr>
        <w:pStyle w:val="CRCoverPage"/>
        <w:tabs>
          <w:tab w:val="right" w:pos="9639"/>
        </w:tabs>
        <w:spacing w:after="0"/>
        <w:ind w:left="9639" w:hanging="9639"/>
        <w:rPr>
          <w:b/>
          <w:i/>
          <w:noProof/>
          <w:sz w:val="28"/>
        </w:rPr>
      </w:pPr>
      <w:r w:rsidRPr="00EF1419">
        <w:rPr>
          <w:b/>
          <w:noProof/>
          <w:sz w:val="24"/>
        </w:rPr>
        <w:t>3GPP TSG-</w:t>
      </w:r>
      <w:r w:rsidRPr="00EF1419">
        <w:rPr>
          <w:b/>
          <w:noProof/>
          <w:sz w:val="24"/>
        </w:rPr>
        <w:fldChar w:fldCharType="begin"/>
      </w:r>
      <w:r w:rsidRPr="00EF1419">
        <w:rPr>
          <w:b/>
          <w:noProof/>
          <w:sz w:val="24"/>
        </w:rPr>
        <w:instrText xml:space="preserve"> DOCPROPERTY  TSG/WGRef  \* MERGEFORMAT </w:instrText>
      </w:r>
      <w:r w:rsidRPr="00EF1419">
        <w:rPr>
          <w:b/>
          <w:noProof/>
          <w:sz w:val="24"/>
        </w:rPr>
        <w:fldChar w:fldCharType="separate"/>
      </w:r>
      <w:r w:rsidRPr="00EF1419">
        <w:rPr>
          <w:b/>
          <w:noProof/>
          <w:sz w:val="24"/>
        </w:rPr>
        <w:t>WG SA2</w:t>
      </w:r>
      <w:r w:rsidRPr="00EF1419">
        <w:rPr>
          <w:b/>
          <w:noProof/>
          <w:sz w:val="24"/>
        </w:rPr>
        <w:fldChar w:fldCharType="end"/>
      </w:r>
      <w:r w:rsidRPr="00EF1419">
        <w:rPr>
          <w:b/>
          <w:noProof/>
          <w:sz w:val="24"/>
        </w:rPr>
        <w:t xml:space="preserve"> Meeting #</w:t>
      </w:r>
      <w:r w:rsidRPr="00EF1419">
        <w:rPr>
          <w:b/>
          <w:noProof/>
          <w:sz w:val="24"/>
        </w:rPr>
        <w:fldChar w:fldCharType="begin"/>
      </w:r>
      <w:r w:rsidRPr="00EF1419">
        <w:rPr>
          <w:b/>
          <w:noProof/>
          <w:sz w:val="24"/>
        </w:rPr>
        <w:instrText xml:space="preserve"> DOCPROPERTY  MtgSeq  \* MERGEFORMAT </w:instrText>
      </w:r>
      <w:r w:rsidRPr="00EF1419">
        <w:rPr>
          <w:b/>
          <w:noProof/>
          <w:sz w:val="24"/>
        </w:rPr>
        <w:fldChar w:fldCharType="separate"/>
      </w:r>
      <w:r w:rsidR="007232A5" w:rsidRPr="00EF1419">
        <w:rPr>
          <w:b/>
          <w:noProof/>
          <w:sz w:val="24"/>
        </w:rPr>
        <w:t>144</w:t>
      </w:r>
      <w:r w:rsidRPr="00EF1419">
        <w:rPr>
          <w:b/>
          <w:noProof/>
          <w:sz w:val="24"/>
        </w:rPr>
        <w:t xml:space="preserve">E e-meeting </w:t>
      </w:r>
      <w:r w:rsidRPr="00EF1419">
        <w:fldChar w:fldCharType="end"/>
      </w:r>
      <w:r w:rsidRPr="00EF1419">
        <w:rPr>
          <w:b/>
          <w:noProof/>
          <w:sz w:val="24"/>
        </w:rPr>
        <w:fldChar w:fldCharType="begin"/>
      </w:r>
      <w:r w:rsidRPr="00EF1419">
        <w:rPr>
          <w:b/>
          <w:noProof/>
          <w:sz w:val="24"/>
        </w:rPr>
        <w:instrText xml:space="preserve"> DOCPROPERTY  MtgTitle  \* MERGEFORMAT </w:instrText>
      </w:r>
      <w:r w:rsidRPr="00EF1419">
        <w:rPr>
          <w:b/>
          <w:noProof/>
          <w:sz w:val="24"/>
        </w:rPr>
        <w:fldChar w:fldCharType="separate"/>
      </w:r>
      <w:r w:rsidRPr="00EF1419">
        <w:rPr>
          <w:b/>
          <w:noProof/>
          <w:sz w:val="24"/>
        </w:rPr>
        <w:t xml:space="preserve"> </w:t>
      </w:r>
      <w:r w:rsidRPr="00EF1419">
        <w:rPr>
          <w:b/>
          <w:noProof/>
          <w:sz w:val="24"/>
        </w:rPr>
        <w:fldChar w:fldCharType="end"/>
      </w:r>
      <w:r w:rsidRPr="00EF1419">
        <w:rPr>
          <w:b/>
          <w:i/>
          <w:noProof/>
          <w:sz w:val="28"/>
        </w:rPr>
        <w:tab/>
      </w:r>
      <w:r w:rsidR="00681CCE" w:rsidRPr="00EF1419">
        <w:rPr>
          <w:rFonts w:eastAsia="宋体"/>
          <w:b/>
          <w:i/>
          <w:noProof/>
          <w:sz w:val="28"/>
        </w:rPr>
        <w:t>S2-210</w:t>
      </w:r>
      <w:r w:rsidR="00EF1419">
        <w:rPr>
          <w:rFonts w:eastAsia="宋体"/>
          <w:b/>
          <w:i/>
          <w:noProof/>
          <w:sz w:val="28"/>
        </w:rPr>
        <w:t>2571</w:t>
      </w:r>
    </w:p>
    <w:p w14:paraId="5A8FE4B7" w14:textId="631C6EF6" w:rsidR="00B07158" w:rsidRDefault="00681CCE" w:rsidP="00B07158">
      <w:pPr>
        <w:pStyle w:val="CRCoverPage"/>
        <w:tabs>
          <w:tab w:val="right" w:pos="9639"/>
        </w:tabs>
        <w:outlineLvl w:val="0"/>
        <w:rPr>
          <w:b/>
          <w:noProof/>
          <w:sz w:val="24"/>
        </w:rPr>
      </w:pPr>
      <w:proofErr w:type="spellStart"/>
      <w:r w:rsidRPr="00EF1419">
        <w:rPr>
          <w:rFonts w:eastAsia="Arial Unicode MS" w:cs="Arial"/>
          <w:b/>
          <w:bCs/>
          <w:color w:val="000000"/>
          <w:sz w:val="24"/>
          <w:lang w:eastAsia="ja-JP"/>
        </w:rPr>
        <w:t>Elbonia</w:t>
      </w:r>
      <w:proofErr w:type="spellEnd"/>
      <w:r w:rsidRPr="00EF1419">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150840">
        <w:rPr>
          <w:rFonts w:cs="Arial"/>
          <w:b/>
          <w:bCs/>
          <w:color w:val="0000FF"/>
        </w:rPr>
        <w:t>x</w:t>
      </w:r>
      <w:r w:rsidR="00A2378D">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A2378D">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21" w:type="dxa"/>
            <w:shd w:val="pct30" w:color="FFFF00" w:fill="auto"/>
          </w:tcPr>
          <w:p w14:paraId="0A9CD1B5" w14:textId="3F4D7F6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2378D">
              <w:rPr>
                <w:b/>
                <w:noProof/>
                <w:sz w:val="28"/>
              </w:rPr>
              <w:t>2</w:t>
            </w:r>
          </w:p>
        </w:tc>
        <w:tc>
          <w:tcPr>
            <w:tcW w:w="747"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FDB62EC" w:rsidR="001E41F3" w:rsidRPr="00410371" w:rsidRDefault="00EF1419" w:rsidP="00167104">
            <w:pPr>
              <w:pStyle w:val="CRCoverPage"/>
              <w:spacing w:after="0"/>
              <w:jc w:val="center"/>
              <w:rPr>
                <w:noProof/>
              </w:rPr>
            </w:pPr>
            <w:r>
              <w:rPr>
                <w:b/>
                <w:noProof/>
                <w:sz w:val="28"/>
              </w:rPr>
              <w:t>2668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2F329BB" w:rsidR="001E41F3" w:rsidRPr="00410371" w:rsidRDefault="00F06FE5">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B420FF" w:rsidR="001E41F3" w:rsidRDefault="00090E01" w:rsidP="00A2378D">
            <w:pPr>
              <w:pStyle w:val="CRCoverPage"/>
              <w:spacing w:after="0"/>
              <w:ind w:left="100"/>
              <w:rPr>
                <w:noProof/>
              </w:rPr>
            </w:pPr>
            <w:r>
              <w:t xml:space="preserve">Updates of NSACF </w:t>
            </w:r>
            <w:r w:rsidR="00A2378D">
              <w:t>Procedure</w:t>
            </w:r>
            <w: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8A25C4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F1419">
              <w:rPr>
                <w:noProof/>
              </w:rPr>
              <w:t>,</w:t>
            </w:r>
            <w:r w:rsidR="00EF1419">
              <w:t xml:space="preserve"> </w:t>
            </w:r>
            <w:r w:rsidR="00EF1419" w:rsidRPr="00EF1419">
              <w:rPr>
                <w:noProof/>
              </w:rPr>
              <w:t>China Unicom, 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4C0BE4" w:rsidR="001E41F3" w:rsidRDefault="00681CCE" w:rsidP="00806A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sidR="00806A6A">
              <w:rPr>
                <w:noProof/>
              </w:rPr>
              <w:t>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FC2229B" w:rsidR="001E41F3" w:rsidRPr="00AF1A6F" w:rsidRDefault="00D60972" w:rsidP="00C4337C">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w:t>
            </w:r>
            <w:r w:rsidR="00C4337C">
              <w:rPr>
                <w:noProof/>
              </w:rPr>
              <w:t xml:space="preserve"> procedure</w:t>
            </w:r>
            <w:r w:rsidR="006D750A">
              <w:rPr>
                <w:noProof/>
              </w:rPr>
              <w:t xml:space="preserve"> and services</w:t>
            </w:r>
            <w:r>
              <w:rPr>
                <w:noProof/>
              </w:rPr>
              <w:t xml:space="preserve"> </w:t>
            </w:r>
            <w:r w:rsidR="00601BD0">
              <w:rPr>
                <w:noProof/>
              </w:rPr>
              <w:t xml:space="preserve">to support multiple NSACFs </w:t>
            </w:r>
            <w:r w:rsidR="00C4337C">
              <w:rPr>
                <w:noProof/>
              </w:rPr>
              <w:t>instances</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18780BC8" w:rsidR="00601BD0" w:rsidRDefault="00311D37" w:rsidP="00D8399E">
            <w:pPr>
              <w:pStyle w:val="CRCoverPage"/>
              <w:spacing w:after="0"/>
              <w:ind w:left="100"/>
              <w:rPr>
                <w:noProof/>
              </w:rPr>
            </w:pPr>
            <w:r>
              <w:rPr>
                <w:noProof/>
              </w:rPr>
              <w:t xml:space="preserve">It is proposed </w:t>
            </w:r>
            <w:r w:rsidR="00D8399E">
              <w:rPr>
                <w:noProof/>
              </w:rPr>
              <w:t xml:space="preserve">the </w:t>
            </w:r>
            <w:r w:rsidR="00C4337C">
              <w:rPr>
                <w:noProof/>
              </w:rPr>
              <w:t xml:space="preserve">procedure for </w:t>
            </w:r>
            <w:r w:rsidR="00601BD0">
              <w:rPr>
                <w:noProof/>
              </w:rPr>
              <w:t xml:space="preserve">multiple </w:t>
            </w:r>
            <w:r w:rsidR="00D8399E">
              <w:rPr>
                <w:noProof/>
              </w:rPr>
              <w:t>NSACF</w:t>
            </w:r>
            <w:r w:rsidR="00601BD0">
              <w:rPr>
                <w:noProof/>
              </w:rPr>
              <w:t>s by removing the following Editor’s note</w:t>
            </w:r>
            <w:r w:rsidR="006D750A">
              <w:rPr>
                <w:noProof/>
              </w:rPr>
              <w:t>s</w:t>
            </w:r>
            <w:r w:rsidR="00601BD0">
              <w:rPr>
                <w:noProof/>
              </w:rPr>
              <w:t xml:space="preserve"> in Clause </w:t>
            </w:r>
            <w:r w:rsidR="00F06FE5">
              <w:rPr>
                <w:noProof/>
              </w:rPr>
              <w:t>4.2.11</w:t>
            </w:r>
            <w:r w:rsidR="00AA71AA" w:rsidRPr="00AA71AA">
              <w:rPr>
                <w:noProof/>
              </w:rPr>
              <w:t>.</w:t>
            </w:r>
          </w:p>
          <w:p w14:paraId="1F6388F4" w14:textId="77777777" w:rsidR="006D750A" w:rsidRDefault="006D750A" w:rsidP="006D750A">
            <w:pPr>
              <w:pStyle w:val="B2"/>
              <w:ind w:left="623" w:hanging="55"/>
              <w:jc w:val="both"/>
              <w:rPr>
                <w:color w:val="FF0000"/>
                <w:lang w:eastAsia="en-GB"/>
              </w:rPr>
            </w:pPr>
            <w:r w:rsidRPr="00C4337C">
              <w:rPr>
                <w:color w:val="FF0000"/>
                <w:lang w:eastAsia="en-GB"/>
              </w:rPr>
              <w:t>Editor's Note:</w:t>
            </w:r>
            <w:r w:rsidRPr="00C4337C">
              <w:rPr>
                <w:color w:val="FF0000"/>
                <w:lang w:eastAsia="en-GB"/>
              </w:rPr>
              <w:tab/>
              <w:t xml:space="preserve">if one S-NSSAI the number of the UE/PDU session is managed by </w:t>
            </w:r>
            <w:proofErr w:type="spellStart"/>
            <w:r w:rsidRPr="00C4337C">
              <w:rPr>
                <w:color w:val="FF0000"/>
                <w:lang w:eastAsia="en-GB"/>
              </w:rPr>
              <w:t>serveral</w:t>
            </w:r>
            <w:proofErr w:type="spellEnd"/>
            <w:r w:rsidRPr="00C4337C">
              <w:rPr>
                <w:color w:val="FF0000"/>
                <w:lang w:eastAsia="en-GB"/>
              </w:rPr>
              <w:t xml:space="preserve"> different NSACF, it is FFS how to assure the AMF reaches the same NSACF and how to coordinate the number of UE among the NSACF(s)</w:t>
            </w:r>
            <w:r>
              <w:rPr>
                <w:color w:val="FF0000"/>
                <w:lang w:eastAsia="en-GB"/>
              </w:rPr>
              <w:t>.</w:t>
            </w:r>
          </w:p>
          <w:p w14:paraId="4889BF13" w14:textId="567A4B7C" w:rsidR="006D750A" w:rsidRPr="00C4337C" w:rsidRDefault="006D750A" w:rsidP="006D750A">
            <w:pPr>
              <w:pStyle w:val="B2"/>
              <w:ind w:left="623" w:hanging="55"/>
              <w:jc w:val="both"/>
              <w:rPr>
                <w:color w:val="FF0000"/>
              </w:rPr>
            </w:pPr>
            <w:r w:rsidRPr="00C4337C">
              <w:rPr>
                <w:color w:val="FF0000"/>
                <w:lang w:eastAsia="en-GB"/>
              </w:rPr>
              <w:t>Editor's Note:</w:t>
            </w:r>
            <w:r w:rsidRPr="00C4337C">
              <w:rPr>
                <w:color w:val="FF0000"/>
                <w:lang w:eastAsia="en-GB"/>
              </w:rPr>
              <w:tab/>
              <w:t>It is FFS how to trigger the notification without subscription. Also how to determine which AMF is to be notified need be clarified.</w:t>
            </w:r>
          </w:p>
          <w:p w14:paraId="7F4DA36E" w14:textId="25C87721" w:rsidR="006D750A" w:rsidRDefault="006D750A" w:rsidP="006D750A">
            <w:pPr>
              <w:pStyle w:val="CRCoverPage"/>
              <w:spacing w:after="0"/>
              <w:ind w:left="100"/>
              <w:rPr>
                <w:noProof/>
              </w:rPr>
            </w:pPr>
            <w:r>
              <w:rPr>
                <w:noProof/>
              </w:rPr>
              <w:t xml:space="preserve">It is proposed the procedure for multiple NSACFs by removing the following Editor’s note in Clause </w:t>
            </w:r>
            <w:r w:rsidR="00F06FE5">
              <w:rPr>
                <w:noProof/>
              </w:rPr>
              <w:t>5.2.21</w:t>
            </w:r>
            <w:r w:rsidRPr="00AA71AA">
              <w:rPr>
                <w:noProof/>
              </w:rPr>
              <w:t>.</w:t>
            </w:r>
          </w:p>
          <w:p w14:paraId="1190E92A" w14:textId="561043F5" w:rsidR="006D750A" w:rsidRPr="006D750A" w:rsidRDefault="006D750A" w:rsidP="006D750A">
            <w:pPr>
              <w:ind w:left="642"/>
              <w:rPr>
                <w:color w:val="FF0000"/>
              </w:rPr>
            </w:pPr>
            <w:r w:rsidRPr="00C4337C">
              <w:rPr>
                <w:color w:val="FF0000"/>
                <w:lang w:eastAsia="en-GB"/>
              </w:rPr>
              <w:t>Editor's Note:</w:t>
            </w:r>
            <w:r w:rsidRPr="00C4337C">
              <w:rPr>
                <w:color w:val="FF0000"/>
                <w:lang w:eastAsia="en-GB"/>
              </w:rPr>
              <w:tab/>
              <w:t>It is FFS how to support in case multi NSACF is supported, e.g. discover the same NSACF, coordination of the local maximum number among NSACF</w:t>
            </w:r>
            <w:r>
              <w:rPr>
                <w:color w:val="FF0000"/>
                <w:lang w:eastAsia="en-GB"/>
              </w:rPr>
              <w:t>.</w:t>
            </w:r>
            <w:r w:rsidRPr="00C4337C">
              <w:rPr>
                <w:color w:val="FF0000"/>
                <w:lang w:eastAsia="en-GB"/>
              </w:rPr>
              <w:t xml:space="preserve"> </w:t>
            </w:r>
          </w:p>
          <w:p w14:paraId="3035929A" w14:textId="4DBAAACE" w:rsidR="001E41F3" w:rsidRPr="00D8399E" w:rsidRDefault="00D8399E" w:rsidP="00D8399E">
            <w:pPr>
              <w:pStyle w:val="CRCoverPage"/>
              <w:spacing w:after="0"/>
              <w:ind w:left="100"/>
              <w:rPr>
                <w:noProof/>
              </w:rPr>
            </w:pPr>
            <w:r w:rsidRPr="00D8399E">
              <w:rPr>
                <w:noProof/>
              </w:rPr>
              <w:t>The changes are applied to the following clauses:</w:t>
            </w:r>
          </w:p>
          <w:p w14:paraId="34B095A9" w14:textId="5AE5B8DC" w:rsidR="00D8399E" w:rsidRDefault="00F06FE5" w:rsidP="00D8399E">
            <w:pPr>
              <w:pStyle w:val="CRCoverPage"/>
              <w:numPr>
                <w:ilvl w:val="0"/>
                <w:numId w:val="10"/>
              </w:numPr>
              <w:spacing w:after="0"/>
              <w:rPr>
                <w:noProof/>
              </w:rPr>
            </w:pPr>
            <w:r>
              <w:rPr>
                <w:noProof/>
              </w:rPr>
              <w:t>4.2.11</w:t>
            </w:r>
            <w:r w:rsidR="00D8399E" w:rsidRPr="00D8399E">
              <w:rPr>
                <w:noProof/>
              </w:rPr>
              <w:t xml:space="preserve"> </w:t>
            </w:r>
            <w:r w:rsidR="00902343">
              <w:rPr>
                <w:lang w:eastAsia="ko-KR"/>
              </w:rPr>
              <w:t>Network Slice Admission Control</w:t>
            </w:r>
            <w:r w:rsidR="00902343">
              <w:rPr>
                <w:lang w:eastAsia="ja-JP"/>
              </w:rPr>
              <w:t xml:space="preserve"> Function (NSACF) procedures</w:t>
            </w:r>
          </w:p>
          <w:p w14:paraId="003A732F" w14:textId="61121BF7" w:rsidR="00D8399E" w:rsidRPr="00D8399E" w:rsidRDefault="00F06FE5" w:rsidP="00D8399E">
            <w:pPr>
              <w:pStyle w:val="CRCoverPage"/>
              <w:numPr>
                <w:ilvl w:val="0"/>
                <w:numId w:val="10"/>
              </w:numPr>
              <w:spacing w:after="0"/>
              <w:rPr>
                <w:noProof/>
              </w:rPr>
            </w:pPr>
            <w:r>
              <w:rPr>
                <w:noProof/>
              </w:rPr>
              <w:t>5.2.21</w:t>
            </w:r>
            <w:r w:rsidR="00D8399E" w:rsidRPr="00D8399E">
              <w:rPr>
                <w:noProof/>
              </w:rPr>
              <w:tab/>
            </w:r>
            <w:r w:rsidR="00902343">
              <w:t>Network Slice Admission Control Function (NSACF) services</w:t>
            </w:r>
          </w:p>
        </w:tc>
      </w:tr>
      <w:tr w:rsidR="001E41F3" w14:paraId="5358CAFC" w14:textId="77777777" w:rsidTr="00547111">
        <w:tc>
          <w:tcPr>
            <w:tcW w:w="2694" w:type="dxa"/>
            <w:gridSpan w:val="2"/>
            <w:tcBorders>
              <w:left w:val="single" w:sz="4" w:space="0" w:color="auto"/>
            </w:tcBorders>
          </w:tcPr>
          <w:p w14:paraId="018C810E" w14:textId="272C9D74"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37305F6" w:rsidR="001E41F3" w:rsidRPr="009A4039" w:rsidRDefault="007637CA" w:rsidP="00601BD0">
            <w:pPr>
              <w:pStyle w:val="CRCoverPage"/>
              <w:spacing w:after="0"/>
              <w:ind w:left="100"/>
              <w:rPr>
                <w:noProof/>
              </w:rPr>
            </w:pPr>
            <w:r w:rsidRPr="00AA71AA">
              <w:rPr>
                <w:noProof/>
              </w:rPr>
              <w:t>5GC cannot</w:t>
            </w:r>
            <w:r>
              <w:rPr>
                <w:noProof/>
              </w:rPr>
              <w:t xml:space="preserve"> support </w:t>
            </w:r>
            <w:r w:rsidR="00FE062B">
              <w:rPr>
                <w:noProof/>
              </w:rPr>
              <w:t xml:space="preserve">the </w:t>
            </w:r>
            <w:r w:rsidR="00601BD0">
              <w:rPr>
                <w:noProof/>
              </w:rPr>
              <w:t>distributed NSACFs feature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3C0292C" w:rsidR="001E41F3" w:rsidRDefault="00F06FE5" w:rsidP="00127573">
            <w:pPr>
              <w:pStyle w:val="CRCoverPage"/>
              <w:spacing w:after="0"/>
              <w:ind w:left="100"/>
              <w:rPr>
                <w:noProof/>
              </w:rPr>
            </w:pPr>
            <w:r>
              <w:rPr>
                <w:noProof/>
              </w:rPr>
              <w:t>4.2.11</w:t>
            </w:r>
            <w:r w:rsidR="00731875">
              <w:rPr>
                <w:noProof/>
              </w:rPr>
              <w:t>.2, 4.2.11.3, 4.2.11.x</w:t>
            </w:r>
            <w:r w:rsidR="00FE5302">
              <w:rPr>
                <w:noProof/>
              </w:rPr>
              <w:t xml:space="preserve"> (new)</w:t>
            </w:r>
            <w:r w:rsidR="00731875">
              <w:rPr>
                <w:noProof/>
              </w:rPr>
              <w:t>, 4.2.11.y</w:t>
            </w:r>
            <w:r w:rsidR="00FE5302">
              <w:rPr>
                <w:noProof/>
              </w:rPr>
              <w:t xml:space="preserve"> (new)</w:t>
            </w:r>
            <w:r w:rsidR="000B6979">
              <w:rPr>
                <w:noProof/>
              </w:rPr>
              <w:t xml:space="preserve">, </w:t>
            </w:r>
            <w:r>
              <w:rPr>
                <w:noProof/>
              </w:rPr>
              <w:t>5.2.21</w:t>
            </w:r>
            <w:r w:rsidR="00731875">
              <w:rPr>
                <w:noProof/>
              </w:rPr>
              <w:t>.2.1, 5.2.21.2.2, 5.2.21.y</w:t>
            </w:r>
            <w:r w:rsidR="00FE5302">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24D177AA" w14:textId="12E8835C" w:rsidR="00721325" w:rsidRDefault="00721325">
      <w:pPr>
        <w:spacing w:after="0"/>
        <w:rPr>
          <w:rFonts w:ascii="Arial" w:hAnsi="Arial"/>
          <w:noProof/>
          <w:sz w:val="8"/>
          <w:szCs w:val="8"/>
        </w:rPr>
      </w:pPr>
      <w:r>
        <w:rPr>
          <w:noProof/>
          <w:sz w:val="8"/>
          <w:szCs w:val="8"/>
        </w:rPr>
        <w:br w:type="page"/>
      </w:r>
    </w:p>
    <w:p w14:paraId="7D0428A6" w14:textId="77777777" w:rsidR="00721325" w:rsidRDefault="00721325">
      <w:pPr>
        <w:pStyle w:val="CRCoverPage"/>
        <w:spacing w:after="0"/>
        <w:rPr>
          <w:noProof/>
          <w:sz w:val="8"/>
          <w:szCs w:val="8"/>
        </w:r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58C0FC" w14:textId="77777777" w:rsidR="005E2A11" w:rsidRPr="005E2A11" w:rsidRDefault="005E2A11" w:rsidP="005E2A11">
      <w:pPr>
        <w:keepNext/>
        <w:keepLines/>
        <w:spacing w:before="120"/>
        <w:ind w:left="1134" w:hanging="1134"/>
        <w:outlineLvl w:val="2"/>
        <w:rPr>
          <w:rFonts w:ascii="Arial" w:eastAsia="Times New Roman" w:hAnsi="Arial"/>
          <w:sz w:val="28"/>
        </w:rPr>
      </w:pPr>
      <w:bookmarkStart w:id="2" w:name="_Toc68061707"/>
      <w:bookmarkStart w:id="3" w:name="_Toc20204672"/>
      <w:bookmarkStart w:id="4" w:name="_Toc27895386"/>
      <w:bookmarkStart w:id="5" w:name="_Toc36192489"/>
      <w:bookmarkStart w:id="6" w:name="_Toc45193591"/>
      <w:bookmarkStart w:id="7" w:name="_Toc47593223"/>
      <w:bookmarkStart w:id="8" w:name="_Toc51835310"/>
      <w:bookmarkStart w:id="9" w:name="_Toc59101136"/>
      <w:bookmarkStart w:id="10" w:name="_Toc27846729"/>
      <w:bookmarkStart w:id="11" w:name="_Toc36187860"/>
      <w:bookmarkStart w:id="12" w:name="_Toc45183764"/>
      <w:bookmarkStart w:id="13" w:name="_Toc47342606"/>
      <w:bookmarkStart w:id="14" w:name="_Toc51769307"/>
      <w:bookmarkStart w:id="15" w:name="_Toc59095659"/>
      <w:bookmarkEnd w:id="1"/>
      <w:r w:rsidRPr="005E2A11">
        <w:rPr>
          <w:rFonts w:ascii="Arial" w:eastAsia="Times New Roman" w:hAnsi="Arial"/>
          <w:sz w:val="28"/>
        </w:rPr>
        <w:t>4.2.11</w:t>
      </w:r>
      <w:r w:rsidRPr="005E2A11">
        <w:rPr>
          <w:rFonts w:ascii="Arial" w:eastAsia="Times New Roman" w:hAnsi="Arial"/>
          <w:sz w:val="28"/>
        </w:rPr>
        <w:tab/>
        <w:t>Network Slice Admission Control Function (NSACF) procedures</w:t>
      </w:r>
      <w:bookmarkEnd w:id="2"/>
    </w:p>
    <w:p w14:paraId="04F061BC" w14:textId="77777777" w:rsidR="005E2A11" w:rsidRPr="005E2A11" w:rsidRDefault="005E2A11" w:rsidP="005E2A11">
      <w:pPr>
        <w:keepNext/>
        <w:keepLines/>
        <w:spacing w:before="120"/>
        <w:ind w:left="1418" w:hanging="1418"/>
        <w:outlineLvl w:val="3"/>
        <w:rPr>
          <w:rFonts w:ascii="Arial" w:eastAsia="Times New Roman" w:hAnsi="Arial"/>
          <w:sz w:val="24"/>
        </w:rPr>
      </w:pPr>
      <w:bookmarkStart w:id="16" w:name="_Toc68061708"/>
      <w:r w:rsidRPr="005E2A11">
        <w:rPr>
          <w:rFonts w:ascii="Arial" w:eastAsia="Times New Roman" w:hAnsi="Arial"/>
          <w:sz w:val="24"/>
        </w:rPr>
        <w:t>4.2.11.1</w:t>
      </w:r>
      <w:r w:rsidRPr="005E2A11">
        <w:rPr>
          <w:rFonts w:ascii="Arial" w:eastAsia="Times New Roman" w:hAnsi="Arial"/>
          <w:sz w:val="24"/>
        </w:rPr>
        <w:tab/>
        <w:t>General</w:t>
      </w:r>
      <w:bookmarkEnd w:id="16"/>
    </w:p>
    <w:p w14:paraId="14E22924" w14:textId="77777777" w:rsidR="005E2A11" w:rsidRPr="005E2A11" w:rsidRDefault="005E2A11" w:rsidP="005E2A11">
      <w:pPr>
        <w:rPr>
          <w:rFonts w:eastAsia="Times New Roman"/>
        </w:rPr>
      </w:pPr>
      <w:r w:rsidRPr="005E2A11">
        <w:rPr>
          <w:rFonts w:eastAsia="Times New Roman"/>
        </w:rPr>
        <w:t>The Network Slice Admission Control Function procedures are performed for an S-NSSAI which is subject to Network Slice Admission Control (NSAC) as described in TS 23.501 [2].</w:t>
      </w:r>
    </w:p>
    <w:p w14:paraId="4350F443" w14:textId="77777777" w:rsidR="005E2A11" w:rsidRPr="005E2A11" w:rsidRDefault="005E2A11" w:rsidP="005E2A11">
      <w:pPr>
        <w:keepLines/>
        <w:ind w:left="1560" w:hanging="1276"/>
        <w:rPr>
          <w:rFonts w:eastAsia="Times New Roman"/>
          <w:color w:val="FF0000"/>
        </w:rPr>
      </w:pPr>
      <w:r w:rsidRPr="005E2A11">
        <w:rPr>
          <w:rFonts w:eastAsia="Times New Roman"/>
          <w:color w:val="FF0000"/>
        </w:rPr>
        <w:t>Editor's note:</w:t>
      </w:r>
      <w:r w:rsidRPr="005E2A11">
        <w:rPr>
          <w:rFonts w:eastAsia="Times New Roman"/>
          <w:color w:val="FF0000"/>
        </w:rPr>
        <w:tab/>
        <w:t>It is FFS how the NSAC works in the roaming case.</w:t>
      </w:r>
    </w:p>
    <w:p w14:paraId="13B7924C" w14:textId="77777777" w:rsidR="005E2A11" w:rsidRPr="005E2A11" w:rsidRDefault="005E2A11" w:rsidP="005E2A11">
      <w:pPr>
        <w:keepNext/>
        <w:keepLines/>
        <w:spacing w:before="120"/>
        <w:ind w:left="1418" w:hanging="1418"/>
        <w:outlineLvl w:val="3"/>
        <w:rPr>
          <w:rFonts w:ascii="Arial" w:eastAsia="Times New Roman" w:hAnsi="Arial"/>
          <w:sz w:val="24"/>
        </w:rPr>
      </w:pPr>
      <w:bookmarkStart w:id="17" w:name="_Toc68061709"/>
      <w:r w:rsidRPr="005E2A11">
        <w:rPr>
          <w:rFonts w:ascii="Arial" w:eastAsia="Times New Roman" w:hAnsi="Arial"/>
          <w:sz w:val="24"/>
        </w:rPr>
        <w:t>4.2.11.2</w:t>
      </w:r>
      <w:r w:rsidRPr="005E2A11">
        <w:rPr>
          <w:rFonts w:ascii="Arial" w:eastAsia="Times New Roman" w:hAnsi="Arial"/>
          <w:sz w:val="24"/>
        </w:rPr>
        <w:tab/>
        <w:t>Number of UEs per network slice availability check and update procedure</w:t>
      </w:r>
      <w:bookmarkEnd w:id="17"/>
    </w:p>
    <w:p w14:paraId="04742CEE" w14:textId="784C8B44" w:rsidR="005E2A11" w:rsidRPr="005E2A11" w:rsidRDefault="005E2A11" w:rsidP="005E2A11">
      <w:pPr>
        <w:rPr>
          <w:rFonts w:eastAsia="Times New Roman"/>
        </w:rPr>
      </w:pPr>
      <w:r w:rsidRPr="005E2A11">
        <w:rPr>
          <w:rFonts w:eastAsia="Times New Roman"/>
        </w:rPr>
        <w:t xml:space="preserve">The number of UEs per network slice availability check and update procedure is to update (i.e. increase or decrease) the number of UEs registered with </w:t>
      </w:r>
      <w:proofErr w:type="gramStart"/>
      <w:r w:rsidRPr="005E2A11">
        <w:rPr>
          <w:rFonts w:eastAsia="Times New Roman"/>
        </w:rPr>
        <w:t>a</w:t>
      </w:r>
      <w:proofErr w:type="gramEnd"/>
      <w:r w:rsidRPr="005E2A11">
        <w:rPr>
          <w:rFonts w:eastAsia="Times New Roman"/>
        </w:rPr>
        <w:t xml:space="preserve"> S-NSSAI which is subject to NSAC. The AMF is configured with the information indicating which network slice is subject to NSAC.</w:t>
      </w:r>
      <w:r>
        <w:t xml:space="preserve"> </w:t>
      </w:r>
    </w:p>
    <w:bookmarkStart w:id="18" w:name="_MON_1679000361"/>
    <w:bookmarkEnd w:id="18"/>
    <w:p w14:paraId="77EC463A" w14:textId="2CA43187" w:rsidR="005E2A11" w:rsidRDefault="005E2A11" w:rsidP="005E2A11">
      <w:pPr>
        <w:keepNext/>
        <w:keepLines/>
        <w:spacing w:before="60"/>
        <w:jc w:val="center"/>
        <w:rPr>
          <w:rFonts w:ascii="Arial" w:eastAsia="Times New Roman" w:hAnsi="Arial"/>
          <w:b/>
        </w:rPr>
      </w:pPr>
      <w:del w:id="19" w:author="作者">
        <w:r w:rsidRPr="005E2A11" w:rsidDel="003632C0">
          <w:rPr>
            <w:rFonts w:ascii="Arial" w:eastAsia="Times New Roman" w:hAnsi="Arial"/>
            <w:b/>
          </w:rPr>
          <w:object w:dxaOrig="9625" w:dyaOrig="5080" w14:anchorId="0B332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51.6pt" o:ole="">
              <v:imagedata r:id="rId12" o:title=""/>
            </v:shape>
            <o:OLEObject Type="Embed" ProgID="Word.Picture.8" ShapeID="_x0000_i1025" DrawAspect="Content" ObjectID="_1679256990" r:id="rId13"/>
          </w:object>
        </w:r>
      </w:del>
    </w:p>
    <w:p w14:paraId="7CC95801" w14:textId="77777777" w:rsidR="003632C0" w:rsidRPr="005E2A11" w:rsidRDefault="003632C0" w:rsidP="003632C0">
      <w:pPr>
        <w:rPr>
          <w:ins w:id="20" w:author="作者"/>
          <w:rFonts w:eastAsia="Times New Roman"/>
        </w:rPr>
      </w:pPr>
    </w:p>
    <w:bookmarkStart w:id="21" w:name="_MON_1679000511"/>
    <w:bookmarkEnd w:id="21"/>
    <w:p w14:paraId="56321630" w14:textId="53421C8B" w:rsidR="003632C0" w:rsidRPr="005E2A11" w:rsidRDefault="00757557" w:rsidP="003632C0">
      <w:pPr>
        <w:keepNext/>
        <w:keepLines/>
        <w:spacing w:before="60"/>
        <w:jc w:val="center"/>
        <w:rPr>
          <w:rFonts w:ascii="Arial" w:eastAsia="Times New Roman" w:hAnsi="Arial"/>
          <w:b/>
        </w:rPr>
      </w:pPr>
      <w:ins w:id="22" w:author="作者">
        <w:r w:rsidRPr="005E2A11">
          <w:rPr>
            <w:rFonts w:ascii="Arial" w:eastAsia="Times New Roman" w:hAnsi="Arial"/>
            <w:b/>
          </w:rPr>
          <w:object w:dxaOrig="9625" w:dyaOrig="5080" w14:anchorId="5A8A0AB3">
            <v:shape id="_x0000_i1026" type="#_x0000_t75" style="width:480.15pt;height:251.6pt" o:ole="">
              <v:imagedata r:id="rId14" o:title=""/>
            </v:shape>
            <o:OLEObject Type="Embed" ProgID="Word.Picture.8" ShapeID="_x0000_i1026" DrawAspect="Content" ObjectID="_1679256991" r:id="rId15"/>
          </w:object>
        </w:r>
      </w:ins>
    </w:p>
    <w:p w14:paraId="3E4F1FDF" w14:textId="77777777" w:rsidR="005E2A11" w:rsidRPr="005E2A11" w:rsidRDefault="005E2A11" w:rsidP="005E2A11">
      <w:pPr>
        <w:keepLines/>
        <w:spacing w:after="240"/>
        <w:jc w:val="center"/>
        <w:rPr>
          <w:rFonts w:ascii="Arial" w:eastAsia="Times New Roman" w:hAnsi="Arial"/>
          <w:b/>
        </w:rPr>
      </w:pPr>
      <w:r w:rsidRPr="005E2A11">
        <w:rPr>
          <w:rFonts w:ascii="Arial" w:eastAsia="Times New Roman" w:hAnsi="Arial"/>
          <w:b/>
        </w:rPr>
        <w:t>Figure 4.2.11.2-1: Number of UEs per network slice availability check and update procedure</w:t>
      </w:r>
    </w:p>
    <w:p w14:paraId="7C869123" w14:textId="77777777" w:rsidR="005E2A11" w:rsidRPr="005E2A11" w:rsidRDefault="005E2A11" w:rsidP="005E2A11">
      <w:pPr>
        <w:ind w:left="568" w:hanging="284"/>
        <w:rPr>
          <w:rFonts w:eastAsia="Times New Roman"/>
        </w:rPr>
      </w:pPr>
      <w:r w:rsidRPr="005E2A11">
        <w:rPr>
          <w:rFonts w:eastAsia="Times New Roman"/>
        </w:rPr>
        <w:t>1.</w:t>
      </w:r>
      <w:r w:rsidRPr="005E2A11">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17AF7D4" w14:textId="77777777" w:rsidR="005E2A11" w:rsidRPr="005E2A11" w:rsidRDefault="005E2A11" w:rsidP="005E2A11">
      <w:pPr>
        <w:ind w:left="851" w:hanging="284"/>
        <w:rPr>
          <w:rFonts w:eastAsia="Times New Roman"/>
        </w:rPr>
      </w:pPr>
      <w:r w:rsidRPr="005E2A11">
        <w:rPr>
          <w:rFonts w:eastAsia="Times New Roman"/>
        </w:rPr>
        <w:t>-</w:t>
      </w:r>
      <w:r w:rsidRPr="005E2A11">
        <w:rPr>
          <w:rFonts w:eastAsia="Times New Roman"/>
        </w:rPr>
        <w:tab/>
        <w:t>At UE Registration procedure, as per clause 4.2.2.2.2:</w:t>
      </w:r>
    </w:p>
    <w:p w14:paraId="758273A1" w14:textId="77777777" w:rsidR="005E2A11" w:rsidRPr="005E2A11" w:rsidRDefault="005E2A11" w:rsidP="005E2A11">
      <w:pPr>
        <w:ind w:left="1135" w:hanging="284"/>
        <w:rPr>
          <w:rFonts w:eastAsia="Times New Roman"/>
        </w:rPr>
      </w:pPr>
      <w:r w:rsidRPr="005E2A11">
        <w:rPr>
          <w:rFonts w:eastAsia="Times New Roman"/>
        </w:rPr>
        <w:t>-</w:t>
      </w:r>
      <w:r w:rsidRPr="005E2A11">
        <w:rPr>
          <w:rFonts w:eastAsia="Times New Roman"/>
        </w:rPr>
        <w:tab/>
      </w:r>
      <w:proofErr w:type="gramStart"/>
      <w:r w:rsidRPr="005E2A11">
        <w:rPr>
          <w:rFonts w:eastAsia="Times New Roman"/>
        </w:rPr>
        <w:t>before</w:t>
      </w:r>
      <w:proofErr w:type="gramEnd"/>
      <w:r w:rsidRPr="005E2A11">
        <w:rPr>
          <w:rFonts w:eastAsia="Times New Roman"/>
        </w:rPr>
        <w:t xml:space="preserve"> the Registration Accept in step 21 if the EAC mode is active; or</w:t>
      </w:r>
    </w:p>
    <w:p w14:paraId="289ACBBE" w14:textId="77777777" w:rsidR="005E2A11" w:rsidRPr="005E2A11" w:rsidRDefault="005E2A11" w:rsidP="005E2A11">
      <w:pPr>
        <w:ind w:left="1135" w:hanging="284"/>
        <w:rPr>
          <w:rFonts w:eastAsia="Times New Roman"/>
        </w:rPr>
      </w:pPr>
      <w:r w:rsidRPr="005E2A11">
        <w:rPr>
          <w:rFonts w:eastAsia="Times New Roman"/>
        </w:rPr>
        <w:t>-</w:t>
      </w:r>
      <w:r w:rsidRPr="005E2A11">
        <w:rPr>
          <w:rFonts w:eastAsia="Times New Roman"/>
        </w:rPr>
        <w:tab/>
      </w:r>
      <w:proofErr w:type="gramStart"/>
      <w:r w:rsidRPr="005E2A11">
        <w:rPr>
          <w:rFonts w:eastAsia="Times New Roman"/>
        </w:rPr>
        <w:t>after</w:t>
      </w:r>
      <w:proofErr w:type="gramEnd"/>
      <w:r w:rsidRPr="005E2A11">
        <w:rPr>
          <w:rFonts w:eastAsia="Times New Roman"/>
        </w:rPr>
        <w:t xml:space="preserve"> the Registration Accept message if the EAC mode is not active;</w:t>
      </w:r>
    </w:p>
    <w:p w14:paraId="5587135C" w14:textId="77777777" w:rsidR="005E2A11" w:rsidRPr="005E2A11" w:rsidRDefault="005E2A11" w:rsidP="005E2A11">
      <w:pPr>
        <w:ind w:left="851" w:hanging="284"/>
        <w:rPr>
          <w:rFonts w:eastAsia="Times New Roman"/>
        </w:rPr>
      </w:pPr>
      <w:r w:rsidRPr="005E2A11">
        <w:rPr>
          <w:rFonts w:eastAsia="Times New Roman"/>
        </w:rPr>
        <w:t>-</w:t>
      </w:r>
      <w:r w:rsidRPr="005E2A11">
        <w:rPr>
          <w:rFonts w:eastAsia="Times New Roman"/>
        </w:rPr>
        <w:tab/>
        <w:t>At UE Deregistration procedure, as per clause 4.2.2.3, after the Deregistration procedure is completed;</w:t>
      </w:r>
    </w:p>
    <w:p w14:paraId="39FE9A5F" w14:textId="77777777" w:rsidR="005E2A11" w:rsidRPr="005E2A11" w:rsidRDefault="005E2A11" w:rsidP="005E2A11">
      <w:pPr>
        <w:ind w:left="851" w:hanging="284"/>
        <w:rPr>
          <w:rFonts w:eastAsia="Times New Roman"/>
        </w:rPr>
      </w:pPr>
      <w:r w:rsidRPr="005E2A11">
        <w:rPr>
          <w:rFonts w:eastAsia="Times New Roman"/>
        </w:rPr>
        <w:t>-</w:t>
      </w:r>
      <w:r w:rsidRPr="005E2A11">
        <w:rPr>
          <w:rFonts w:eastAsia="Times New Roman"/>
        </w:rPr>
        <w:tab/>
        <w:t>At UE Configuration Update procedure (which may result from NSSAA procedure):</w:t>
      </w:r>
    </w:p>
    <w:p w14:paraId="77750234" w14:textId="77777777" w:rsidR="005E2A11" w:rsidRPr="005E2A11" w:rsidRDefault="005E2A11" w:rsidP="005E2A11">
      <w:pPr>
        <w:ind w:left="1135" w:hanging="284"/>
        <w:rPr>
          <w:rFonts w:eastAsia="Times New Roman"/>
        </w:rPr>
      </w:pPr>
      <w:r w:rsidRPr="005E2A11">
        <w:rPr>
          <w:rFonts w:eastAsia="Times New Roman"/>
        </w:rPr>
        <w:t>-</w:t>
      </w:r>
      <w:r w:rsidRPr="005E2A11">
        <w:rPr>
          <w:rFonts w:eastAsia="Times New Roman"/>
        </w:rPr>
        <w:tab/>
      </w:r>
      <w:proofErr w:type="gramStart"/>
      <w:r w:rsidRPr="005E2A11">
        <w:rPr>
          <w:rFonts w:eastAsia="Times New Roman"/>
        </w:rPr>
        <w:t>before</w:t>
      </w:r>
      <w:proofErr w:type="gramEnd"/>
      <w:r w:rsidRPr="005E2A11">
        <w:rPr>
          <w:rFonts w:eastAsia="Times New Roman"/>
        </w:rPr>
        <w:t xml:space="preserve"> the UE Configuration Update message if the EAC mode is active; or</w:t>
      </w:r>
    </w:p>
    <w:p w14:paraId="5EE280F8" w14:textId="77777777" w:rsidR="005E2A11" w:rsidRPr="005E2A11" w:rsidRDefault="005E2A11" w:rsidP="005E2A11">
      <w:pPr>
        <w:ind w:left="1135" w:hanging="284"/>
        <w:rPr>
          <w:rFonts w:eastAsia="Times New Roman"/>
        </w:rPr>
      </w:pPr>
      <w:r w:rsidRPr="005E2A11">
        <w:rPr>
          <w:rFonts w:eastAsia="Times New Roman"/>
        </w:rPr>
        <w:t>-</w:t>
      </w:r>
      <w:r w:rsidRPr="005E2A11">
        <w:rPr>
          <w:rFonts w:eastAsia="Times New Roman"/>
        </w:rPr>
        <w:tab/>
      </w:r>
      <w:proofErr w:type="gramStart"/>
      <w:r w:rsidRPr="005E2A11">
        <w:rPr>
          <w:rFonts w:eastAsia="Times New Roman"/>
        </w:rPr>
        <w:t>after</w:t>
      </w:r>
      <w:proofErr w:type="gramEnd"/>
      <w:r w:rsidRPr="005E2A11">
        <w:rPr>
          <w:rFonts w:eastAsia="Times New Roman"/>
        </w:rPr>
        <w:t xml:space="preserve"> the UE Configuration Update message if the EAC mode is not active;</w:t>
      </w:r>
    </w:p>
    <w:p w14:paraId="1CBAB048" w14:textId="050F7DB2" w:rsidR="005E2A11" w:rsidRPr="005E2A11" w:rsidRDefault="005E2A11" w:rsidP="00FE5ED4">
      <w:pPr>
        <w:keepLines/>
        <w:ind w:left="1135" w:hanging="851"/>
        <w:rPr>
          <w:rFonts w:eastAsia="Times New Roman"/>
        </w:rPr>
      </w:pPr>
      <w:r w:rsidRPr="005E2A11">
        <w:rPr>
          <w:rFonts w:eastAsia="Times New Roman"/>
        </w:rPr>
        <w:t>NOTE:</w:t>
      </w:r>
      <w:r w:rsidRPr="005E2A11">
        <w:rPr>
          <w:rFonts w:eastAsia="Times New Roman"/>
        </w:rPr>
        <w:tab/>
        <w:t xml:space="preserve">Depending on the deployment, there may be different </w:t>
      </w:r>
      <w:ins w:id="23" w:author="作者">
        <w:r w:rsidR="003632C0">
          <w:rPr>
            <w:rFonts w:eastAsia="Times New Roman"/>
          </w:rPr>
          <w:t xml:space="preserve">primary </w:t>
        </w:r>
      </w:ins>
      <w:r w:rsidRPr="005E2A11">
        <w:rPr>
          <w:rFonts w:eastAsia="Times New Roman"/>
        </w:rPr>
        <w:t>NSACF for different S-NSSAI subject to NSAC</w:t>
      </w:r>
      <w:ins w:id="24" w:author="作者">
        <w:r w:rsidR="003632C0">
          <w:rPr>
            <w:rFonts w:eastAsia="Times New Roman"/>
          </w:rPr>
          <w:t>.</w:t>
        </w:r>
        <w:r w:rsidR="003632C0" w:rsidRPr="003632C0">
          <w:rPr>
            <w:rFonts w:eastAsia="Times New Roman"/>
          </w:rPr>
          <w:t xml:space="preserve"> </w:t>
        </w:r>
        <w:r w:rsidR="003632C0">
          <w:rPr>
            <w:rFonts w:eastAsia="Times New Roman"/>
          </w:rPr>
          <w:t xml:space="preserve">However </w:t>
        </w:r>
        <w:r w:rsidR="00F02294">
          <w:rPr>
            <w:rFonts w:eastAsia="Times New Roman"/>
          </w:rPr>
          <w:t xml:space="preserve">for one region, there are only one </w:t>
        </w:r>
        <w:r w:rsidR="003632C0">
          <w:rPr>
            <w:rFonts w:eastAsia="Times New Roman"/>
          </w:rPr>
          <w:t>secondary NSACF handle</w:t>
        </w:r>
        <w:r w:rsidR="00F02294">
          <w:rPr>
            <w:rFonts w:eastAsia="Times New Roman"/>
          </w:rPr>
          <w:t>s</w:t>
        </w:r>
        <w:r w:rsidR="003632C0">
          <w:rPr>
            <w:rFonts w:eastAsia="Times New Roman"/>
          </w:rPr>
          <w:t xml:space="preserve"> </w:t>
        </w:r>
        <w:r w:rsidR="003632C0" w:rsidRPr="003632C0">
          <w:rPr>
            <w:rFonts w:eastAsia="Times New Roman"/>
          </w:rPr>
          <w:t>Network Slice Admission Control</w:t>
        </w:r>
        <w:r w:rsidR="003632C0">
          <w:rPr>
            <w:rFonts w:eastAsia="Times New Roman"/>
          </w:rPr>
          <w:t xml:space="preserve"> for all S-NSSAI</w:t>
        </w:r>
        <w:del w:id="25" w:author="作者">
          <w:r w:rsidR="003632C0" w:rsidDel="004847C9">
            <w:rPr>
              <w:rFonts w:eastAsia="Times New Roman"/>
            </w:rPr>
            <w:delText>.</w:delText>
          </w:r>
        </w:del>
      </w:ins>
      <w:del w:id="26" w:author="作者">
        <w:r w:rsidRPr="005E2A11" w:rsidDel="003632C0">
          <w:rPr>
            <w:rFonts w:eastAsia="Times New Roman"/>
          </w:rPr>
          <w:delText xml:space="preserve">, and hence, </w:delText>
        </w:r>
        <w:r w:rsidRPr="005E2A11" w:rsidDel="00FE5ED4">
          <w:rPr>
            <w:rFonts w:eastAsia="Times New Roman"/>
          </w:rPr>
          <w:delText>during the registration, AMF triggers the Number of UEs per network slice availability check and update procedure to multiple NSACF</w:delText>
        </w:r>
      </w:del>
      <w:r w:rsidRPr="005E2A11">
        <w:rPr>
          <w:rFonts w:eastAsia="Times New Roman"/>
        </w:rPr>
        <w:t>.</w:t>
      </w:r>
    </w:p>
    <w:p w14:paraId="25B904BC" w14:textId="24757241" w:rsidR="005E2A11" w:rsidRPr="005E2A11" w:rsidRDefault="005E2A11" w:rsidP="005E2A11">
      <w:pPr>
        <w:keepLines/>
        <w:ind w:left="1560" w:hanging="1276"/>
        <w:rPr>
          <w:rFonts w:eastAsia="Times New Roman"/>
          <w:color w:val="FF0000"/>
        </w:rPr>
      </w:pPr>
      <w:del w:id="27" w:author="作者">
        <w:r w:rsidRPr="005E2A11" w:rsidDel="005E2A11">
          <w:rPr>
            <w:rFonts w:eastAsia="Times New Roman"/>
            <w:color w:val="FF0000"/>
          </w:rPr>
          <w:delText>Editor's note:</w:delText>
        </w:r>
        <w:r w:rsidRPr="005E2A11" w:rsidDel="005E2A11">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45F759EB" w14:textId="1142822F" w:rsidR="005E2A11" w:rsidRPr="005E2A11" w:rsidRDefault="005E2A11" w:rsidP="005E2A11">
      <w:pPr>
        <w:ind w:left="568" w:hanging="284"/>
        <w:rPr>
          <w:rFonts w:eastAsia="Times New Roman"/>
        </w:rPr>
      </w:pPr>
      <w:r w:rsidRPr="005E2A11">
        <w:rPr>
          <w:rFonts w:eastAsia="Times New Roman"/>
        </w:rPr>
        <w:t>2.</w:t>
      </w:r>
      <w:r w:rsidRPr="005E2A11">
        <w:rPr>
          <w:rFonts w:eastAsia="Times New Roman"/>
        </w:rPr>
        <w:tab/>
        <w:t xml:space="preserve">If the S-NSSAI is verified that it can be included in the Allowed NSSAI, and the S-NSSAI is subject to NSAC, the AMF sends </w:t>
      </w:r>
      <w:proofErr w:type="spellStart"/>
      <w:r w:rsidRPr="005E2A11">
        <w:rPr>
          <w:rFonts w:eastAsia="Times New Roman"/>
        </w:rPr>
        <w:t>Nnsacf_NumberOfUEsPerSliceAvailabilityCheckAndUpdate_Request</w:t>
      </w:r>
      <w:proofErr w:type="spellEnd"/>
      <w:r w:rsidRPr="005E2A11">
        <w:rPr>
          <w:rFonts w:eastAsia="Times New Roman"/>
        </w:rPr>
        <w:t xml:space="preserve"> message to the </w:t>
      </w:r>
      <w:ins w:id="28" w:author="作者">
        <w:r w:rsidR="0085545A">
          <w:rPr>
            <w:rFonts w:eastAsia="Times New Roman"/>
          </w:rPr>
          <w:t xml:space="preserve">secondary </w:t>
        </w:r>
      </w:ins>
      <w:r w:rsidRPr="005E2A11">
        <w:rPr>
          <w:rFonts w:eastAsia="Times New Roman"/>
        </w:rPr>
        <w:t>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w:t>
      </w:r>
      <w:commentRangeStart w:id="29"/>
      <w:del w:id="30" w:author="作者">
        <w:r w:rsidRPr="005E2A11" w:rsidDel="0085545A">
          <w:rPr>
            <w:rFonts w:eastAsia="Times New Roman"/>
          </w:rPr>
          <w:delText xml:space="preserve"> or could not renew its registration to an S-NSSAI subject to NSAC</w:delText>
        </w:r>
      </w:del>
      <w:commentRangeEnd w:id="29"/>
      <w:r w:rsidR="0085545A">
        <w:rPr>
          <w:rStyle w:val="ab"/>
        </w:rPr>
        <w:commentReference w:id="29"/>
      </w:r>
      <w:r w:rsidRPr="005E2A11">
        <w:rPr>
          <w:rFonts w:eastAsia="Times New Roman"/>
        </w:rPr>
        <w:t>.</w:t>
      </w:r>
    </w:p>
    <w:p w14:paraId="3D4159FF" w14:textId="7BEE3948" w:rsidR="005E2A11" w:rsidRPr="005E2A11" w:rsidRDefault="005E2A11" w:rsidP="005E2A11">
      <w:pPr>
        <w:ind w:left="568" w:hanging="284"/>
        <w:rPr>
          <w:rFonts w:eastAsia="Times New Roman"/>
        </w:rPr>
      </w:pPr>
      <w:r w:rsidRPr="005E2A11">
        <w:rPr>
          <w:rFonts w:eastAsia="Times New Roman"/>
        </w:rPr>
        <w:t>3.</w:t>
      </w:r>
      <w:r w:rsidRPr="005E2A11">
        <w:rPr>
          <w:rFonts w:eastAsia="Times New Roman"/>
        </w:rPr>
        <w:tab/>
        <w:t xml:space="preserve">The </w:t>
      </w:r>
      <w:ins w:id="31" w:author="作者">
        <w:r w:rsidR="0085545A">
          <w:rPr>
            <w:rFonts w:eastAsia="Times New Roman"/>
          </w:rPr>
          <w:t xml:space="preserve">secondary </w:t>
        </w:r>
      </w:ins>
      <w:r w:rsidRPr="005E2A11">
        <w:rPr>
          <w:rFonts w:eastAsia="Times New Roman"/>
        </w:rPr>
        <w:t>NSACF updates the current number of UEs registered for the S-NSSAI, i.e. increases or decrease the number of UEs registered per network slice based on the information provided by the AMF in the update flag parameter.</w:t>
      </w:r>
    </w:p>
    <w:p w14:paraId="5E4B84BC" w14:textId="692B8A8F" w:rsidR="005E2A11" w:rsidRPr="005E2A11" w:rsidRDefault="005E2A11" w:rsidP="005E2A11">
      <w:pPr>
        <w:pStyle w:val="B2"/>
        <w:ind w:left="571" w:firstLine="0"/>
      </w:pPr>
      <w:r w:rsidRPr="005E2A11">
        <w:rPr>
          <w:rFonts w:eastAsia="Times New Roman"/>
        </w:rPr>
        <w:lastRenderedPageBreak/>
        <w:t xml:space="preserve">If the update flag parameter from the AMF indicates increase and the </w:t>
      </w:r>
      <w:ins w:id="32" w:author="作者">
        <w:r w:rsidR="0085545A">
          <w:rPr>
            <w:rFonts w:eastAsia="Times New Roman"/>
          </w:rPr>
          <w:t xml:space="preserve">secondary </w:t>
        </w:r>
      </w:ins>
      <w:r w:rsidRPr="005E2A11">
        <w:rPr>
          <w:rFonts w:eastAsia="Times New Roman"/>
        </w:rPr>
        <w:t xml:space="preserve">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w:t>
      </w:r>
      <w:ins w:id="33" w:author="作者">
        <w:r w:rsidR="0085545A">
          <w:rPr>
            <w:rFonts w:eastAsia="Times New Roman"/>
          </w:rPr>
          <w:t xml:space="preserve">local </w:t>
        </w:r>
      </w:ins>
      <w:r w:rsidRPr="005E2A11">
        <w:rPr>
          <w:rFonts w:eastAsia="Times New Roman"/>
        </w:rPr>
        <w:t>maximum number of UEs registered with the network slice has not been reached yet, the</w:t>
      </w:r>
      <w:ins w:id="34" w:author="作者">
        <w:r w:rsidR="0085545A">
          <w:rPr>
            <w:rFonts w:eastAsia="Times New Roman"/>
          </w:rPr>
          <w:t xml:space="preserve"> secondary</w:t>
        </w:r>
      </w:ins>
      <w:r w:rsidRPr="005E2A11">
        <w:rPr>
          <w:rFonts w:eastAsia="Times New Roman"/>
        </w:rPr>
        <w:t xml:space="preserve"> NSACF adds the UE ID in the list of UEs registered with the network slice and increases the current number of the UEs registered with the network slice. If the UE ID is not in the list of UEs registered with that S-NSSAI and the </w:t>
      </w:r>
      <w:ins w:id="35" w:author="作者">
        <w:r w:rsidR="0085545A">
          <w:rPr>
            <w:rFonts w:eastAsia="Times New Roman"/>
          </w:rPr>
          <w:t xml:space="preserve">local </w:t>
        </w:r>
      </w:ins>
      <w:r w:rsidRPr="005E2A11">
        <w:rPr>
          <w:rFonts w:eastAsia="Times New Roman"/>
        </w:rPr>
        <w:t xml:space="preserve">maximum number of UEs per network slice for that S-NSSAI has already been reached, </w:t>
      </w:r>
      <w:ins w:id="36" w:author="作者">
        <w:r w:rsidR="0085545A">
          <w:t xml:space="preserve">the secondary NSACF performs slice availability check with the primary NSACF as described in </w:t>
        </w:r>
        <w:r w:rsidR="0085545A" w:rsidRPr="000C4CF4">
          <w:rPr>
            <w:highlight w:val="yellow"/>
          </w:rPr>
          <w:t>Clause 4.2.</w:t>
        </w:r>
        <w:r w:rsidR="0085545A">
          <w:rPr>
            <w:highlight w:val="yellow"/>
          </w:rPr>
          <w:t>11</w:t>
        </w:r>
        <w:r w:rsidR="0085545A" w:rsidRPr="000C4CF4">
          <w:rPr>
            <w:highlight w:val="yellow"/>
          </w:rPr>
          <w:t>.</w:t>
        </w:r>
        <w:r w:rsidR="00757557">
          <w:rPr>
            <w:highlight w:val="yellow"/>
          </w:rPr>
          <w:t>x</w:t>
        </w:r>
        <w:r w:rsidR="0085545A">
          <w:t xml:space="preserve">. If the primary NSACF also </w:t>
        </w:r>
        <w:r w:rsidR="00F02294">
          <w:t>reach the maximum number of UEs,</w:t>
        </w:r>
        <w:r w:rsidR="0085545A" w:rsidRPr="005E2A11">
          <w:rPr>
            <w:rFonts w:eastAsia="Times New Roman"/>
          </w:rPr>
          <w:t xml:space="preserve"> </w:t>
        </w:r>
      </w:ins>
      <w:r w:rsidRPr="005E2A11">
        <w:rPr>
          <w:rFonts w:eastAsia="Times New Roman"/>
        </w:rPr>
        <w:t xml:space="preserve">then the </w:t>
      </w:r>
      <w:ins w:id="37" w:author="作者">
        <w:r w:rsidR="00F02294">
          <w:rPr>
            <w:rFonts w:eastAsia="Times New Roman"/>
          </w:rPr>
          <w:t xml:space="preserve">secondary </w:t>
        </w:r>
      </w:ins>
      <w:r w:rsidRPr="005E2A11">
        <w:rPr>
          <w:rFonts w:eastAsia="Times New Roman"/>
        </w:rPr>
        <w:t>NSACF returns a result parameter indicating that the maximum number of UEs registered with the network slice has been reached.</w:t>
      </w:r>
    </w:p>
    <w:p w14:paraId="50183F18" w14:textId="59215385" w:rsidR="005E2A11" w:rsidRPr="005E2A11" w:rsidRDefault="005E2A11" w:rsidP="005E2A11">
      <w:pPr>
        <w:ind w:left="568" w:hanging="284"/>
        <w:rPr>
          <w:rFonts w:eastAsia="Times New Roman"/>
        </w:rPr>
      </w:pPr>
      <w:r w:rsidRPr="005E2A11">
        <w:rPr>
          <w:rFonts w:eastAsia="Times New Roman"/>
        </w:rPr>
        <w:tab/>
        <w:t xml:space="preserve">If the update flag parameter from the AMF indicates decrease, the </w:t>
      </w:r>
      <w:ins w:id="38" w:author="作者">
        <w:r w:rsidR="005544CD">
          <w:rPr>
            <w:rFonts w:eastAsia="Times New Roman"/>
          </w:rPr>
          <w:t xml:space="preserve">secondary </w:t>
        </w:r>
      </w:ins>
      <w:r w:rsidRPr="005E2A11">
        <w:rPr>
          <w:rFonts w:eastAsia="Times New Roman"/>
        </w:rPr>
        <w:t xml:space="preserve">NSACF removes the UE ID from the list of UEs registered with the network slice for each of the S-NSSAI(s) indicated in the request from the AMF and also the </w:t>
      </w:r>
      <w:ins w:id="39" w:author="作者">
        <w:r w:rsidR="005544CD">
          <w:rPr>
            <w:rFonts w:eastAsia="Times New Roman"/>
          </w:rPr>
          <w:t xml:space="preserve">secondary </w:t>
        </w:r>
      </w:ins>
      <w:r w:rsidRPr="005E2A11">
        <w:rPr>
          <w:rFonts w:eastAsia="Times New Roman"/>
        </w:rPr>
        <w:t xml:space="preserve">NSACF decreases the number of UEs per network slice that is maintained by the </w:t>
      </w:r>
      <w:ins w:id="40" w:author="作者">
        <w:r w:rsidR="005544CD">
          <w:rPr>
            <w:rFonts w:eastAsia="Times New Roman"/>
          </w:rPr>
          <w:t xml:space="preserve">secondary </w:t>
        </w:r>
      </w:ins>
      <w:r w:rsidRPr="005E2A11">
        <w:rPr>
          <w:rFonts w:eastAsia="Times New Roman"/>
        </w:rPr>
        <w:t>NSACF for each of these network slices.</w:t>
      </w:r>
    </w:p>
    <w:p w14:paraId="4D39599A" w14:textId="577B536D" w:rsidR="005E2A11" w:rsidRDefault="005E2A11" w:rsidP="005E2A11">
      <w:pPr>
        <w:ind w:left="568" w:hanging="284"/>
        <w:rPr>
          <w:rFonts w:eastAsia="Times New Roman"/>
        </w:rPr>
      </w:pPr>
      <w:r w:rsidRPr="005E2A11">
        <w:rPr>
          <w:rFonts w:eastAsia="Times New Roman"/>
        </w:rPr>
        <w:t>4.</w:t>
      </w:r>
      <w:r w:rsidRPr="005E2A11">
        <w:rPr>
          <w:rFonts w:eastAsia="Times New Roman"/>
        </w:rPr>
        <w:tab/>
        <w:t xml:space="preserve">The </w:t>
      </w:r>
      <w:ins w:id="41" w:author="作者">
        <w:r w:rsidR="005544CD">
          <w:rPr>
            <w:rFonts w:eastAsia="Times New Roman"/>
          </w:rPr>
          <w:t xml:space="preserve">secondary </w:t>
        </w:r>
      </w:ins>
      <w:r w:rsidRPr="005E2A11">
        <w:rPr>
          <w:rFonts w:eastAsia="Times New Roman"/>
        </w:rPr>
        <w:t xml:space="preserve">NSACF returns the </w:t>
      </w:r>
      <w:proofErr w:type="spellStart"/>
      <w:r w:rsidRPr="005E2A11">
        <w:rPr>
          <w:rFonts w:eastAsia="Times New Roman"/>
        </w:rPr>
        <w:t>Nnsacf_NumberOfUEsPerSliceAvailabilityCheckAndUpdate_Response</w:t>
      </w:r>
      <w:proofErr w:type="spellEnd"/>
      <w:r w:rsidRPr="005E2A11">
        <w:rPr>
          <w:rFonts w:eastAsia="Times New Roman"/>
        </w:rPr>
        <w:t xml:space="preserve"> in which the </w:t>
      </w:r>
      <w:ins w:id="42" w:author="作者">
        <w:r w:rsidR="005544CD">
          <w:rPr>
            <w:rFonts w:eastAsia="Times New Roman"/>
          </w:rPr>
          <w:t xml:space="preserve">secondary </w:t>
        </w:r>
      </w:ins>
      <w:r w:rsidRPr="005E2A11">
        <w:rPr>
          <w:rFonts w:eastAsia="Times New Roman"/>
        </w:rPr>
        <w:t>NSACF includes the S-NSSAI(s) for which the maximum number of UEs per network slice has already been reached along with a result parameter indicating that the maximum number of UEs registered with the network slice has been reached.</w:t>
      </w:r>
    </w:p>
    <w:p w14:paraId="2C2F59A4" w14:textId="14926A66" w:rsidR="005E2A11" w:rsidRPr="005E2A11" w:rsidRDefault="005E2A11" w:rsidP="005E2A11">
      <w:pPr>
        <w:ind w:left="568" w:hanging="284"/>
        <w:rPr>
          <w:rFonts w:eastAsia="Times New Roman"/>
        </w:rPr>
      </w:pPr>
      <w:r w:rsidRPr="005E2A11">
        <w:rPr>
          <w:rFonts w:eastAsia="Times New Roman"/>
        </w:rPr>
        <w:tab/>
        <w:t xml:space="preserve">If for all the S-NSSAI(s) the </w:t>
      </w:r>
      <w:ins w:id="43" w:author="作者">
        <w:r w:rsidR="003B203E">
          <w:rPr>
            <w:rFonts w:eastAsia="Times New Roman"/>
          </w:rPr>
          <w:t xml:space="preserve">secondary </w:t>
        </w:r>
      </w:ins>
      <w:r w:rsidRPr="005E2A11">
        <w:rPr>
          <w:rFonts w:eastAsia="Times New Roman"/>
        </w:rPr>
        <w:t>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F8EA340" w14:textId="77777777" w:rsidR="005E2A11" w:rsidRPr="005E2A11" w:rsidRDefault="005E2A11" w:rsidP="005E2A11">
      <w:pPr>
        <w:keepLines/>
        <w:ind w:left="1560" w:hanging="1276"/>
        <w:rPr>
          <w:rFonts w:eastAsia="Times New Roman"/>
          <w:color w:val="FF0000"/>
        </w:rPr>
      </w:pPr>
      <w:r w:rsidRPr="005E2A11">
        <w:rPr>
          <w:rFonts w:eastAsia="Times New Roman"/>
          <w:color w:val="FF0000"/>
        </w:rPr>
        <w:t>Editor's note:</w:t>
      </w:r>
      <w:r w:rsidRPr="005E2A11">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0E198A59" w14:textId="50088CB1" w:rsidR="005E2A11" w:rsidRPr="005E2A11" w:rsidRDefault="005E2A11" w:rsidP="005E2A11">
      <w:pPr>
        <w:ind w:left="568" w:hanging="284"/>
        <w:rPr>
          <w:rFonts w:eastAsia="Times New Roman"/>
        </w:rPr>
      </w:pPr>
      <w:r w:rsidRPr="005E2A11">
        <w:rPr>
          <w:rFonts w:eastAsia="Times New Roman"/>
        </w:rPr>
        <w:tab/>
        <w:t xml:space="preserve">Otherwise, the AMF returns Registration Accept message in which the AMF includes the rejected S-NSSAI(s) in the rejected NSSAI list for which the </w:t>
      </w:r>
      <w:ins w:id="44" w:author="作者">
        <w:r w:rsidR="003B203E">
          <w:rPr>
            <w:rFonts w:eastAsia="Times New Roman"/>
          </w:rPr>
          <w:t xml:space="preserve">secondary </w:t>
        </w:r>
      </w:ins>
      <w:r w:rsidRPr="005E2A11">
        <w:rPr>
          <w:rFonts w:eastAsia="Times New Roman"/>
        </w:rPr>
        <w:t>NSACF has indicated that the maximum number of UEs per network slice has been reached, a reject cause set to 'maximum number of UEs per network slice reached' for each rejected S-NSSAI and optionally a back-off timer.</w:t>
      </w:r>
    </w:p>
    <w:p w14:paraId="04DD1F60" w14:textId="77777777" w:rsidR="005E2A11" w:rsidRPr="005E2A11" w:rsidRDefault="005E2A11" w:rsidP="005E2A11">
      <w:pPr>
        <w:keepLines/>
        <w:ind w:left="1560" w:hanging="1276"/>
        <w:rPr>
          <w:rFonts w:eastAsia="Times New Roman"/>
          <w:color w:val="FF0000"/>
        </w:rPr>
      </w:pPr>
      <w:r w:rsidRPr="005E2A11">
        <w:rPr>
          <w:rFonts w:eastAsia="Times New Roman"/>
          <w:color w:val="FF0000"/>
        </w:rPr>
        <w:t>Editor's note:</w:t>
      </w:r>
      <w:r w:rsidRPr="005E2A11">
        <w:rPr>
          <w:rFonts w:eastAsia="Times New Roman"/>
          <w:color w:val="FF0000"/>
        </w:rPr>
        <w:tab/>
        <w:t>It is FFS whether and how to restrict the signalling sent from the AMFs to the NSACF in case the maximum number of UEs has been reached for prolonged time.</w:t>
      </w:r>
    </w:p>
    <w:p w14:paraId="32094B57" w14:textId="77777777" w:rsidR="005E2A11" w:rsidRPr="005E2A11" w:rsidRDefault="005E2A11" w:rsidP="005E2A11">
      <w:pPr>
        <w:keepNext/>
        <w:keepLines/>
        <w:spacing w:before="120"/>
        <w:ind w:left="1418" w:hanging="1418"/>
        <w:outlineLvl w:val="3"/>
        <w:rPr>
          <w:rFonts w:ascii="Arial" w:eastAsia="Times New Roman" w:hAnsi="Arial"/>
          <w:sz w:val="24"/>
        </w:rPr>
      </w:pPr>
      <w:bookmarkStart w:id="45" w:name="_Toc68061710"/>
      <w:r w:rsidRPr="005E2A11">
        <w:rPr>
          <w:rFonts w:ascii="Arial" w:eastAsia="Times New Roman" w:hAnsi="Arial"/>
          <w:sz w:val="24"/>
        </w:rPr>
        <w:t>4.2.11.3</w:t>
      </w:r>
      <w:r w:rsidRPr="005E2A11">
        <w:rPr>
          <w:rFonts w:ascii="Arial" w:eastAsia="Times New Roman" w:hAnsi="Arial"/>
          <w:sz w:val="24"/>
        </w:rPr>
        <w:tab/>
        <w:t>Configuration for Early Admission Control (EAC) update procedure</w:t>
      </w:r>
      <w:bookmarkEnd w:id="45"/>
    </w:p>
    <w:p w14:paraId="299C1B8E" w14:textId="77777777" w:rsidR="005E2A11" w:rsidRPr="005E2A11" w:rsidRDefault="005E2A11" w:rsidP="005E2A11">
      <w:pPr>
        <w:rPr>
          <w:rFonts w:eastAsia="Times New Roman"/>
        </w:rPr>
      </w:pPr>
      <w:r w:rsidRPr="005E2A11">
        <w:rPr>
          <w:rFonts w:eastAsia="Times New Roman"/>
        </w:rP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64D9CCFB" w14:textId="77777777" w:rsidR="005E2A11" w:rsidRPr="005E2A11" w:rsidRDefault="005E2A11" w:rsidP="005E2A11">
      <w:pPr>
        <w:keepLines/>
        <w:ind w:left="1560" w:hanging="1276"/>
        <w:rPr>
          <w:rFonts w:eastAsia="Times New Roman"/>
          <w:color w:val="FF0000"/>
        </w:rPr>
      </w:pPr>
      <w:r w:rsidRPr="005E2A11">
        <w:rPr>
          <w:rFonts w:eastAsia="Times New Roman"/>
          <w:color w:val="FF0000"/>
        </w:rPr>
        <w:t>Editor's note:</w:t>
      </w:r>
      <w:r w:rsidRPr="005E2A11">
        <w:rPr>
          <w:rFonts w:eastAsia="Times New Roman"/>
          <w:color w:val="FF0000"/>
        </w:rPr>
        <w:tab/>
        <w:t>It is FFS if an O&amp;M procedure can be used to configure EAC procedure as opposed to the SUBSCRIBE/NOTIFY method.</w:t>
      </w:r>
    </w:p>
    <w:p w14:paraId="1299B472" w14:textId="0933E052" w:rsidR="005E2A11" w:rsidRDefault="005E2A11" w:rsidP="005E2A11">
      <w:pPr>
        <w:keepNext/>
        <w:keepLines/>
        <w:spacing w:before="60"/>
        <w:jc w:val="center"/>
        <w:rPr>
          <w:ins w:id="46" w:author="作者"/>
          <w:rFonts w:ascii="Arial" w:eastAsia="Times New Roman" w:hAnsi="Arial"/>
          <w:b/>
        </w:rPr>
      </w:pPr>
      <w:del w:id="47" w:author="作者">
        <w:r w:rsidRPr="005E2A11" w:rsidDel="00757557">
          <w:rPr>
            <w:rFonts w:ascii="Arial" w:eastAsia="Times New Roman" w:hAnsi="Arial"/>
            <w:b/>
          </w:rPr>
          <w:object w:dxaOrig="10754" w:dyaOrig="4187" w14:anchorId="4410534E">
            <v:shape id="_x0000_i1027" type="#_x0000_t75" style="width:480.9pt;height:206.9pt" o:ole="">
              <v:imagedata r:id="rId18" o:title=""/>
            </v:shape>
            <o:OLEObject Type="Embed" ProgID="Word.Picture.8" ShapeID="_x0000_i1027" DrawAspect="Content" ObjectID="_1679256992" r:id="rId19"/>
          </w:object>
        </w:r>
      </w:del>
    </w:p>
    <w:bookmarkStart w:id="48" w:name="_MON_1679041987"/>
    <w:bookmarkEnd w:id="48"/>
    <w:p w14:paraId="26314E81" w14:textId="51FE7ECE" w:rsidR="00757557" w:rsidRPr="005E2A11" w:rsidRDefault="00757557" w:rsidP="005E2A11">
      <w:pPr>
        <w:keepNext/>
        <w:keepLines/>
        <w:spacing w:before="60"/>
        <w:jc w:val="center"/>
        <w:rPr>
          <w:rFonts w:ascii="Arial" w:eastAsia="Times New Roman" w:hAnsi="Arial"/>
          <w:b/>
        </w:rPr>
      </w:pPr>
      <w:ins w:id="49" w:author="作者">
        <w:r w:rsidRPr="005E2A11">
          <w:rPr>
            <w:rFonts w:ascii="Arial" w:eastAsia="Times New Roman" w:hAnsi="Arial"/>
            <w:b/>
          </w:rPr>
          <w:object w:dxaOrig="10754" w:dyaOrig="4187" w14:anchorId="4C9D84DA">
            <v:shape id="_x0000_i1028" type="#_x0000_t75" style="width:480.9pt;height:206.9pt" o:ole="">
              <v:imagedata r:id="rId20" o:title=""/>
            </v:shape>
            <o:OLEObject Type="Embed" ProgID="Word.Picture.8" ShapeID="_x0000_i1028" DrawAspect="Content" ObjectID="_1679256993" r:id="rId21"/>
          </w:object>
        </w:r>
      </w:ins>
    </w:p>
    <w:p w14:paraId="2DAC252C" w14:textId="77777777" w:rsidR="005E2A11" w:rsidRPr="005E2A11" w:rsidRDefault="005E2A11" w:rsidP="005E2A11">
      <w:pPr>
        <w:keepLines/>
        <w:spacing w:after="240"/>
        <w:jc w:val="center"/>
        <w:rPr>
          <w:rFonts w:ascii="Arial" w:eastAsia="Times New Roman" w:hAnsi="Arial"/>
          <w:b/>
        </w:rPr>
      </w:pPr>
      <w:r w:rsidRPr="005E2A11">
        <w:rPr>
          <w:rFonts w:ascii="Arial" w:eastAsia="Times New Roman" w:hAnsi="Arial"/>
          <w:b/>
        </w:rPr>
        <w:t>Figure 4.2.11.3-1: Early Admission Control (EAC) update procedure</w:t>
      </w:r>
    </w:p>
    <w:p w14:paraId="401AE5D2" w14:textId="730A40A2" w:rsidR="005E2A11" w:rsidRPr="005E2A11" w:rsidRDefault="005E2A11" w:rsidP="005E2A11">
      <w:pPr>
        <w:ind w:left="568" w:hanging="284"/>
        <w:rPr>
          <w:rFonts w:eastAsia="Times New Roman"/>
        </w:rPr>
      </w:pPr>
      <w:r w:rsidRPr="005E2A11">
        <w:rPr>
          <w:rFonts w:eastAsia="Times New Roman"/>
        </w:rPr>
        <w:t>1)</w:t>
      </w:r>
      <w:r w:rsidRPr="005E2A11">
        <w:rPr>
          <w:rFonts w:eastAsia="Times New Roman"/>
        </w:rPr>
        <w:tab/>
        <w:t>The number of UEs registered with a network slice subject to NSAC crosses a certain operator defined threshold. The</w:t>
      </w:r>
      <w:ins w:id="50" w:author="作者">
        <w:r w:rsidR="003B203E">
          <w:rPr>
            <w:rFonts w:eastAsia="Times New Roman"/>
          </w:rPr>
          <w:t xml:space="preserve"> secondary</w:t>
        </w:r>
      </w:ins>
      <w:r w:rsidRPr="005E2A11">
        <w:rPr>
          <w:rFonts w:eastAsia="Times New Roman"/>
        </w:rPr>
        <w:t xml:space="preserve"> NSACF determines whether to activate or deactivate the EAC mode.</w:t>
      </w:r>
    </w:p>
    <w:p w14:paraId="62EF8526" w14:textId="6B5E7AFD" w:rsidR="005E2A11" w:rsidRPr="005E2A11" w:rsidRDefault="005E2A11" w:rsidP="005E2A11">
      <w:pPr>
        <w:ind w:left="568" w:hanging="284"/>
        <w:rPr>
          <w:rFonts w:eastAsia="Times New Roman"/>
        </w:rPr>
      </w:pPr>
      <w:r w:rsidRPr="005E2A11">
        <w:rPr>
          <w:rFonts w:eastAsia="Times New Roman"/>
        </w:rPr>
        <w:t>2)</w:t>
      </w:r>
      <w:r w:rsidRPr="005E2A11">
        <w:rPr>
          <w:rFonts w:eastAsia="Times New Roman"/>
        </w:rPr>
        <w:tab/>
        <w:t xml:space="preserve">The </w:t>
      </w:r>
      <w:ins w:id="51" w:author="作者">
        <w:r w:rsidR="003B203E">
          <w:rPr>
            <w:rFonts w:eastAsia="Times New Roman"/>
          </w:rPr>
          <w:t xml:space="preserve">secondary </w:t>
        </w:r>
      </w:ins>
      <w:r w:rsidRPr="005E2A11">
        <w:rPr>
          <w:rFonts w:eastAsia="Times New Roman"/>
        </w:rPr>
        <w:t xml:space="preserve">NSACF triggers </w:t>
      </w:r>
      <w:proofErr w:type="spellStart"/>
      <w:r w:rsidRPr="005E2A11">
        <w:rPr>
          <w:rFonts w:eastAsia="Times New Roman"/>
        </w:rPr>
        <w:t>Nnsacf_NumberOfUEsPerSliceEACNotify</w:t>
      </w:r>
      <w:proofErr w:type="spellEnd"/>
      <w:r w:rsidRPr="005E2A11">
        <w:rPr>
          <w:rFonts w:eastAsia="Times New Roman"/>
        </w:rP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19D3F72C" w14:textId="77777777" w:rsidR="005E2A11" w:rsidRPr="005E2A11" w:rsidRDefault="005E2A11" w:rsidP="005E2A11">
      <w:pPr>
        <w:keepLines/>
        <w:ind w:left="1560" w:hanging="1276"/>
        <w:rPr>
          <w:rFonts w:eastAsia="Times New Roman"/>
          <w:color w:val="FF0000"/>
        </w:rPr>
      </w:pPr>
      <w:r w:rsidRPr="005E2A11">
        <w:rPr>
          <w:rFonts w:eastAsia="Times New Roman"/>
          <w:color w:val="FF0000"/>
        </w:rPr>
        <w:t>Editor's note:</w:t>
      </w:r>
      <w:r w:rsidRPr="005E2A11">
        <w:rPr>
          <w:rFonts w:eastAsia="Times New Roman"/>
          <w:color w:val="FF0000"/>
        </w:rPr>
        <w:tab/>
        <w:t>It is FFS how to trigger the notification without subscription. Also how to determine which AMF is to be notified need be clarified.</w:t>
      </w:r>
    </w:p>
    <w:p w14:paraId="73BE09D4" w14:textId="77777777" w:rsidR="005E2A11" w:rsidRPr="005E2A11" w:rsidRDefault="005E2A11" w:rsidP="005E2A11">
      <w:pPr>
        <w:ind w:left="568" w:hanging="284"/>
        <w:rPr>
          <w:rFonts w:eastAsia="Times New Roman"/>
        </w:rPr>
      </w:pPr>
      <w:r w:rsidRPr="005E2A11">
        <w:rPr>
          <w:rFonts w:eastAsia="Times New Roman"/>
        </w:rPr>
        <w:t>3)</w:t>
      </w:r>
      <w:r w:rsidRPr="005E2A11">
        <w:rPr>
          <w:rFonts w:eastAsia="Times New Roman"/>
        </w:rPr>
        <w:tab/>
        <w:t>The AMF uses the EAC flag to decide when to trigger the number of UEs per network slice availability check and update procedure so that delays to the registration procedure and impact to the already allowed network slices are avoided.</w:t>
      </w:r>
    </w:p>
    <w:p w14:paraId="5C8C08B8" w14:textId="605AB9EA" w:rsidR="005E2A11" w:rsidRDefault="005E2A11" w:rsidP="005E2A11">
      <w:pPr>
        <w:rPr>
          <w:rFonts w:eastAsia="Times New Roman"/>
        </w:rPr>
      </w:pPr>
      <w:r w:rsidRPr="005E2A11">
        <w:rPr>
          <w:rFonts w:eastAsia="Times New Roman"/>
        </w:rPr>
        <w:t xml:space="preserve">If the EAC flag indicates EAC mode activated, the AMF triggers the number of UEs per network slice availability check and update procedure before the Registration Accept step of the registration procedure or before the UE Configuration Update message as in EAC activated mode the </w:t>
      </w:r>
      <w:ins w:id="52" w:author="作者">
        <w:r w:rsidR="000E0DCF">
          <w:rPr>
            <w:rFonts w:eastAsia="Times New Roman"/>
          </w:rPr>
          <w:t xml:space="preserve">secondary </w:t>
        </w:r>
      </w:ins>
      <w:r w:rsidRPr="005E2A11">
        <w:rPr>
          <w:rFonts w:eastAsia="Times New Roman"/>
        </w:rPr>
        <w:t>NSACF is to check whether the maximum number of UEs per network slice is reached which may impact the allowed S-NSSAI(s) confirmed by the Registration Accept message and the UE Configuration Update message.</w:t>
      </w:r>
    </w:p>
    <w:p w14:paraId="561DC3F7" w14:textId="139B3FFE" w:rsidR="005E2A11" w:rsidRDefault="005E2A11" w:rsidP="005E2A11">
      <w:pPr>
        <w:rPr>
          <w:ins w:id="53" w:author="作者"/>
        </w:rPr>
      </w:pPr>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 xml:space="preserve">Update message as in EAC deactivated mode the </w:t>
      </w:r>
      <w:ins w:id="54" w:author="作者">
        <w:r w:rsidR="000E0DCF">
          <w:t xml:space="preserve">secondary </w:t>
        </w:r>
      </w:ins>
      <w:r>
        <w:t>NSACF does not check whether the maximum number of UEs per network slice is reached, i.e. no impact is expected to the allowed S-NSSAI(s) confirmed by the Registration Accept message and the UE Configuration Update message.</w:t>
      </w:r>
    </w:p>
    <w:p w14:paraId="75E4FD14" w14:textId="3FEBC5FF" w:rsidR="005E2A11" w:rsidRDefault="005E2A11" w:rsidP="005E2A11">
      <w:pPr>
        <w:pStyle w:val="4"/>
        <w:rPr>
          <w:ins w:id="55" w:author="作者"/>
        </w:rPr>
      </w:pPr>
      <w:ins w:id="56" w:author="作者">
        <w:r w:rsidRPr="00140E21">
          <w:t>4.2.</w:t>
        </w:r>
        <w:r w:rsidR="000E0DCF">
          <w:t>11</w:t>
        </w:r>
        <w:proofErr w:type="gramStart"/>
        <w:r>
          <w:t>.</w:t>
        </w:r>
        <w:r w:rsidR="00757557">
          <w:t>x</w:t>
        </w:r>
        <w:proofErr w:type="gramEnd"/>
        <w:r>
          <w:tab/>
          <w:t xml:space="preserve">Network Slice Admission Control and Update </w:t>
        </w:r>
        <w:r w:rsidR="000E0DCF">
          <w:t>between NSACFs</w:t>
        </w:r>
      </w:ins>
    </w:p>
    <w:p w14:paraId="6CCDE5D8" w14:textId="7D850B10" w:rsidR="005E2A11" w:rsidRPr="00380684" w:rsidRDefault="00757557" w:rsidP="005E2A11">
      <w:pPr>
        <w:rPr>
          <w:ins w:id="57" w:author="作者"/>
        </w:rPr>
      </w:pPr>
      <w:ins w:id="58" w:author="作者">
        <w:r w:rsidRPr="00757557">
          <w:t xml:space="preserve">The primary NSACF of a specific network slice can set and change the values for the local maximum </w:t>
        </w:r>
        <w:r w:rsidR="00DB4401">
          <w:t xml:space="preserve">numbers </w:t>
        </w:r>
        <w:r w:rsidRPr="00757557">
          <w:t xml:space="preserve">for the related secondary NSACFs individually. The secondary NSACF performs NSAC up to an amount defined by a local maximum number locally. If no local maximum number </w:t>
        </w:r>
        <w:r w:rsidR="00DB4401">
          <w:t xml:space="preserve">is available </w:t>
        </w:r>
        <w:r w:rsidRPr="00757557">
          <w:t xml:space="preserve">or the local maximum number is </w:t>
        </w:r>
        <w:r w:rsidR="00DB4401">
          <w:t>already reached</w:t>
        </w:r>
        <w:r w:rsidRPr="00757557">
          <w:t>, the secondary NSACF interacts with the primary NSACF.</w:t>
        </w:r>
        <w:r>
          <w:t xml:space="preserve"> </w:t>
        </w:r>
      </w:ins>
    </w:p>
    <w:p w14:paraId="31F779CB" w14:textId="3057866F" w:rsidR="005E2A11" w:rsidRPr="00110850" w:rsidRDefault="003B0171" w:rsidP="005E2A11">
      <w:pPr>
        <w:ind w:left="284"/>
        <w:rPr>
          <w:ins w:id="59" w:author="作者"/>
        </w:rPr>
      </w:pPr>
      <w:r>
        <w:rPr>
          <w:noProof/>
          <w:lang w:val="en-US" w:eastAsia="zh-CN"/>
        </w:rPr>
        <mc:AlternateContent>
          <mc:Choice Requires="wps">
            <w:drawing>
              <wp:anchor distT="0" distB="0" distL="114300" distR="114300" simplePos="0" relativeHeight="251672576" behindDoc="0" locked="0" layoutInCell="1" allowOverlap="1" wp14:anchorId="28CD1629" wp14:editId="36454210">
                <wp:simplePos x="0" y="0"/>
                <wp:positionH relativeFrom="column">
                  <wp:posOffset>306359</wp:posOffset>
                </wp:positionH>
                <wp:positionV relativeFrom="paragraph">
                  <wp:posOffset>2781935</wp:posOffset>
                </wp:positionV>
                <wp:extent cx="2045831" cy="401782"/>
                <wp:effectExtent l="0" t="0" r="12065" b="17780"/>
                <wp:wrapNone/>
                <wp:docPr id="4" name="Rectangle 43"/>
                <wp:cNvGraphicFramePr/>
                <a:graphic xmlns:a="http://schemas.openxmlformats.org/drawingml/2006/main">
                  <a:graphicData uri="http://schemas.microsoft.com/office/word/2010/wordprocessingShape">
                    <wps:wsp>
                      <wps:cNvSpPr/>
                      <wps:spPr bwMode="auto">
                        <a:xfrm>
                          <a:off x="0" y="0"/>
                          <a:ext cx="2045831" cy="401782"/>
                        </a:xfrm>
                        <a:prstGeom prst="rect">
                          <a:avLst/>
                        </a:prstGeom>
                        <a:solidFill>
                          <a:schemeClr val="bg1"/>
                        </a:solidFill>
                        <a:ln w="9525">
                          <a:solidFill>
                            <a:schemeClr val="tx1"/>
                          </a:solidFill>
                          <a:prstDash val="dash"/>
                        </a:ln>
                        <a:effectLst/>
                      </wps:spPr>
                      <wps:txbx>
                        <w:txbxContent>
                          <w:p w14:paraId="1D2BB1FA" w14:textId="073B14E1" w:rsidR="003B0171" w:rsidRPr="00D44E3C" w:rsidRDefault="003B0171" w:rsidP="003B0171">
                            <w:pPr>
                              <w:pStyle w:val="af3"/>
                              <w:spacing w:before="0" w:beforeAutospacing="0" w:after="0" w:afterAutospacing="0"/>
                              <w:jc w:val="center"/>
                              <w:rPr>
                                <w:sz w:val="22"/>
                              </w:rPr>
                            </w:pPr>
                            <w:r>
                              <w:rPr>
                                <w:rFonts w:ascii="Arial" w:eastAsiaTheme="majorEastAsia" w:hAnsi="Arial" w:cs="Arial"/>
                                <w:color w:val="000000" w:themeColor="text1"/>
                                <w:kern w:val="24"/>
                                <w:sz w:val="18"/>
                                <w:szCs w:val="20"/>
                              </w:rPr>
                              <w:t>5</w:t>
                            </w:r>
                            <w:r w:rsidRPr="00D44E3C">
                              <w:rPr>
                                <w:rFonts w:ascii="Arial" w:eastAsiaTheme="majorEastAsia" w:hAnsi="Arial" w:cs="Arial"/>
                                <w:color w:val="000000" w:themeColor="text1"/>
                                <w:kern w:val="24"/>
                                <w:sz w:val="18"/>
                                <w:szCs w:val="20"/>
                              </w:rPr>
                              <w:t xml:space="preserve">. </w:t>
                            </w:r>
                            <w:r>
                              <w:rPr>
                                <w:rFonts w:ascii="Arial" w:eastAsiaTheme="majorEastAsia" w:hAnsi="Arial" w:cs="Arial"/>
                                <w:color w:val="000000" w:themeColor="text1"/>
                                <w:kern w:val="24"/>
                                <w:sz w:val="18"/>
                                <w:szCs w:val="20"/>
                              </w:rPr>
                              <w:t>Update the local maximum number of UEs or PDU Sessions</w:t>
                            </w:r>
                            <w:r w:rsidRPr="00D44E3C">
                              <w:rPr>
                                <w:rFonts w:ascii="Arial" w:eastAsiaTheme="majorEastAsia" w:hAnsi="Arial" w:cs="Arial"/>
                                <w:color w:val="000000" w:themeColor="text1"/>
                                <w:kern w:val="24"/>
                                <w:sz w:val="18"/>
                                <w:szCs w:val="20"/>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CD1629" id="Rectangle 43" o:spid="_x0000_s1026" style="position:absolute;left:0;text-align:left;margin-left:24.1pt;margin-top:219.05pt;width:161.1pt;height:31.6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" fillcolor="#ceeaca [3212]" strokecolor="black [3213]">
                <v:stroke dashstyle="dash"/>
                <v:textbox>
                  <w:txbxContent>
                    <w:p w14:paraId="1D2BB1FA" w14:textId="073B14E1" w:rsidR="003B0171" w:rsidRPr="00D44E3C" w:rsidRDefault="003B0171" w:rsidP="003B0171">
                      <w:pPr>
                        <w:pStyle w:val="af3"/>
                        <w:spacing w:before="0" w:beforeAutospacing="0" w:after="0" w:afterAutospacing="0"/>
                        <w:jc w:val="center"/>
                        <w:rPr>
                          <w:sz w:val="22"/>
                        </w:rPr>
                      </w:pPr>
                      <w:r>
                        <w:rPr>
                          <w:rFonts w:ascii="Arial" w:eastAsiaTheme="majorEastAsia" w:hAnsi="Arial" w:cs="Arial"/>
                          <w:color w:val="000000" w:themeColor="text1"/>
                          <w:kern w:val="24"/>
                          <w:sz w:val="18"/>
                          <w:szCs w:val="20"/>
                        </w:rPr>
                        <w:t>5</w:t>
                      </w:r>
                      <w:r w:rsidRPr="00D44E3C">
                        <w:rPr>
                          <w:rFonts w:ascii="Arial" w:eastAsiaTheme="majorEastAsia" w:hAnsi="Arial" w:cs="Arial"/>
                          <w:color w:val="000000" w:themeColor="text1"/>
                          <w:kern w:val="24"/>
                          <w:sz w:val="18"/>
                          <w:szCs w:val="20"/>
                        </w:rPr>
                        <w:t xml:space="preserve">. </w:t>
                      </w:r>
                      <w:r>
                        <w:rPr>
                          <w:rFonts w:ascii="Arial" w:eastAsiaTheme="majorEastAsia" w:hAnsi="Arial" w:cs="Arial"/>
                          <w:color w:val="000000" w:themeColor="text1"/>
                          <w:kern w:val="24"/>
                          <w:sz w:val="18"/>
                          <w:szCs w:val="20"/>
                        </w:rPr>
                        <w:t>Update the local maximum number of UEs or PDU Sessions</w:t>
                      </w:r>
                      <w:r w:rsidRPr="00D44E3C">
                        <w:rPr>
                          <w:rFonts w:ascii="Arial" w:eastAsiaTheme="majorEastAsia" w:hAnsi="Arial" w:cs="Arial"/>
                          <w:color w:val="000000" w:themeColor="text1"/>
                          <w:kern w:val="24"/>
                          <w:sz w:val="18"/>
                          <w:szCs w:val="20"/>
                        </w:rPr>
                        <w:t>.</w:t>
                      </w:r>
                    </w:p>
                  </w:txbxContent>
                </v:textbox>
              </v:rect>
            </w:pict>
          </mc:Fallback>
        </mc:AlternateContent>
      </w:r>
      <w:ins w:id="60" w:author="作者">
        <w:r w:rsidR="005E2A11" w:rsidRPr="00D81C3F">
          <w:rPr>
            <w:noProof/>
            <w:lang w:val="en-US" w:eastAsia="zh-CN"/>
          </w:rPr>
          <mc:AlternateContent>
            <mc:Choice Requires="wpg">
              <w:drawing>
                <wp:inline distT="0" distB="0" distL="0" distR="0" wp14:anchorId="14E8C413" wp14:editId="302A3575">
                  <wp:extent cx="6123600" cy="3344400"/>
                  <wp:effectExtent l="0" t="0" r="10795" b="27940"/>
                  <wp:docPr id="33" name="Group 4"/>
                  <wp:cNvGraphicFramePr/>
                  <a:graphic xmlns:a="http://schemas.openxmlformats.org/drawingml/2006/main">
                    <a:graphicData uri="http://schemas.microsoft.com/office/word/2010/wordprocessingGroup">
                      <wpg:wgp>
                        <wpg:cNvGrpSpPr/>
                        <wpg:grpSpPr>
                          <a:xfrm>
                            <a:off x="0" y="0"/>
                            <a:ext cx="6123600" cy="3344400"/>
                            <a:chOff x="-34896" y="-146117"/>
                            <a:chExt cx="5443485" cy="3346517"/>
                          </a:xfrm>
                        </wpg:grpSpPr>
                        <wps:wsp>
                          <wps:cNvPr id="38" name="Straight Connector 38"/>
                          <wps:cNvCnPr>
                            <a:cxnSpLocks noChangeShapeType="1"/>
                            <a:stCxn id="37" idx="2"/>
                          </wps:cNvCnPr>
                          <wps:spPr bwMode="auto">
                            <a:xfrm flipH="1">
                              <a:off x="922810" y="471227"/>
                              <a:ext cx="23266" cy="2729173"/>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4182672" y="-146117"/>
                              <a:ext cx="598430" cy="640119"/>
                            </a:xfrm>
                            <a:prstGeom prst="rect">
                              <a:avLst/>
                            </a:prstGeom>
                            <a:solidFill>
                              <a:schemeClr val="bg1"/>
                            </a:solidFill>
                            <a:ln w="12700" algn="ctr">
                              <a:solidFill>
                                <a:schemeClr val="tx1"/>
                              </a:solidFill>
                              <a:round/>
                              <a:headEnd/>
                              <a:tailEnd/>
                            </a:ln>
                          </wps:spPr>
                          <wps:txbx>
                            <w:txbxContent>
                              <w:p w14:paraId="55631364"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rPr>
                                </w:pPr>
                                <w:r>
                                  <w:rPr>
                                    <w:rFonts w:asciiTheme="minorHAnsi" w:eastAsia="HGPSoeiKakugothicUB" w:hAnsi="Calibri" w:cstheme="minorBidi"/>
                                    <w:color w:val="000000" w:themeColor="text1"/>
                                    <w:kern w:val="24"/>
                                    <w:sz w:val="20"/>
                                    <w:szCs w:val="20"/>
                                  </w:rPr>
                                  <w:t>NSACF</w:t>
                                </w:r>
                              </w:p>
                              <w:p w14:paraId="54EBBF1D" w14:textId="77777777" w:rsidR="005E2A11" w:rsidRDefault="005E2A11" w:rsidP="005E2A11">
                                <w:pPr>
                                  <w:pStyle w:val="af3"/>
                                  <w:spacing w:before="0" w:beforeAutospacing="0" w:after="0" w:afterAutospacing="0"/>
                                  <w:jc w:val="center"/>
                                </w:pPr>
                                <w:r>
                                  <w:rPr>
                                    <w:rFonts w:asciiTheme="minorHAnsi" w:eastAsia="HGPSoeiKakugothicUB" w:hAnsi="Calibri" w:cstheme="minorBidi"/>
                                    <w:color w:val="000000" w:themeColor="text1"/>
                                    <w:kern w:val="24"/>
                                    <w:sz w:val="20"/>
                                    <w:szCs w:val="20"/>
                                  </w:rPr>
                                  <w:t>(Primary)</w:t>
                                </w:r>
                              </w:p>
                            </w:txbxContent>
                          </wps:txbx>
                          <wps:bodyPr wrap="none" lIns="90000" tIns="126000" rIns="90000" bIns="126000" anchor="ctr"/>
                        </wps:wsp>
                        <wps:wsp>
                          <wps:cNvPr id="36" name="Straight Connector 36"/>
                          <wps:cNvCnPr>
                            <a:cxnSpLocks noChangeShapeType="1"/>
                            <a:stCxn id="35" idx="2"/>
                          </wps:cNvCnPr>
                          <wps:spPr bwMode="auto">
                            <a:xfrm>
                              <a:off x="4481887" y="494002"/>
                              <a:ext cx="11744" cy="2608089"/>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7" name="Rectangle 37"/>
                          <wps:cNvSpPr>
                            <a:spLocks noChangeArrowheads="1"/>
                          </wps:cNvSpPr>
                          <wps:spPr bwMode="auto">
                            <a:xfrm>
                              <a:off x="590712" y="-100976"/>
                              <a:ext cx="718063" cy="572677"/>
                            </a:xfrm>
                            <a:prstGeom prst="rect">
                              <a:avLst/>
                            </a:prstGeom>
                            <a:solidFill>
                              <a:schemeClr val="bg1"/>
                            </a:solidFill>
                            <a:ln w="12700" algn="ctr">
                              <a:solidFill>
                                <a:schemeClr val="tx1"/>
                              </a:solidFill>
                              <a:round/>
                              <a:headEnd/>
                              <a:tailEnd/>
                            </a:ln>
                          </wps:spPr>
                          <wps:txbx>
                            <w:txbxContent>
                              <w:p w14:paraId="3AD093CB"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lang w:val="en-US"/>
                                  </w:rPr>
                                </w:pPr>
                                <w:r>
                                  <w:rPr>
                                    <w:rFonts w:asciiTheme="minorHAnsi" w:eastAsia="HGPSoeiKakugothicUB" w:hAnsi="Calibri" w:cstheme="minorBidi"/>
                                    <w:color w:val="000000" w:themeColor="text1"/>
                                    <w:kern w:val="24"/>
                                    <w:sz w:val="20"/>
                                    <w:szCs w:val="20"/>
                                    <w:lang w:val="en-US"/>
                                  </w:rPr>
                                  <w:t xml:space="preserve">NSACF </w:t>
                                </w:r>
                              </w:p>
                              <w:p w14:paraId="6EC2AAC9"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lang w:val="en-US"/>
                                  </w:rPr>
                                </w:pPr>
                                <w:r>
                                  <w:rPr>
                                    <w:rFonts w:asciiTheme="minorHAnsi" w:eastAsia="HGPSoeiKakugothicUB" w:hAnsi="Calibri" w:cstheme="minorBidi"/>
                                    <w:color w:val="000000" w:themeColor="text1"/>
                                    <w:kern w:val="24"/>
                                    <w:sz w:val="20"/>
                                    <w:szCs w:val="20"/>
                                    <w:lang w:val="en-US"/>
                                  </w:rPr>
                                  <w:t>(Secondary)</w:t>
                                </w:r>
                              </w:p>
                            </w:txbxContent>
                          </wps:txbx>
                          <wps:bodyPr wrap="none" lIns="90000" tIns="126000" rIns="90000" bIns="126000" anchor="ctr"/>
                        </wps:wsp>
                        <wps:wsp>
                          <wps:cNvPr id="39" name="Straight Arrow Connector 39"/>
                          <wps:cNvCnPr>
                            <a:cxnSpLocks noChangeShapeType="1"/>
                          </wps:cNvCnPr>
                          <wps:spPr bwMode="auto">
                            <a:xfrm flipV="1">
                              <a:off x="900555" y="1466811"/>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0" name="TextBox 30"/>
                          <wps:cNvSpPr txBox="1">
                            <a:spLocks noChangeArrowheads="1"/>
                          </wps:cNvSpPr>
                          <wps:spPr bwMode="auto">
                            <a:xfrm>
                              <a:off x="951547" y="1261626"/>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8DF6B" w14:textId="3374EAD5" w:rsidR="005E2A11" w:rsidRDefault="005E2A11" w:rsidP="005E2A11">
                                <w:pPr>
                                  <w:pStyle w:val="af3"/>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Nnsacf_SliceAdmission_AvailabilityCheckAndUpdate</w:t>
                                </w:r>
                                <w:proofErr w:type="spellEnd"/>
                                <w:ins w:id="61" w:author="作者">
                                  <w:r w:rsidR="00AA21C9">
                                    <w:rPr>
                                      <w:rFonts w:asciiTheme="minorHAnsi" w:eastAsia="HGPSoeiKakugothicUB" w:hAnsi="Calibri" w:cstheme="minorBidi"/>
                                      <w:color w:val="000000" w:themeColor="text1"/>
                                      <w:kern w:val="24"/>
                                      <w:sz w:val="20"/>
                                      <w:szCs w:val="20"/>
                                    </w:rPr>
                                    <w:t xml:space="preserve"> </w:t>
                                  </w:r>
                                </w:ins>
                                <w:r>
                                  <w:rPr>
                                    <w:rFonts w:asciiTheme="minorHAnsi" w:eastAsia="HGPSoeiKakugothicUB" w:hAnsi="Calibri" w:cstheme="minorBidi"/>
                                    <w:color w:val="000000" w:themeColor="text1"/>
                                    <w:kern w:val="24"/>
                                    <w:sz w:val="20"/>
                                    <w:szCs w:val="20"/>
                                  </w:rPr>
                                  <w:t>Request</w:t>
                                </w:r>
                              </w:p>
                            </w:txbxContent>
                          </wps:txbx>
                          <wps:bodyPr wrap="square">
                            <a:noAutofit/>
                          </wps:bodyPr>
                        </wps:wsp>
                        <wps:wsp>
                          <wps:cNvPr id="41" name="Straight Arrow Connector 41"/>
                          <wps:cNvCnPr>
                            <a:cxnSpLocks noChangeShapeType="1"/>
                          </wps:cNvCnPr>
                          <wps:spPr bwMode="auto">
                            <a:xfrm flipH="1">
                              <a:off x="922708" y="2560450"/>
                              <a:ext cx="3579023" cy="969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2" name="TextBox 30"/>
                          <wps:cNvSpPr txBox="1">
                            <a:spLocks noChangeArrowheads="1"/>
                          </wps:cNvSpPr>
                          <wps:spPr bwMode="auto">
                            <a:xfrm>
                              <a:off x="977648" y="2335684"/>
                              <a:ext cx="4401658"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C3216" w14:textId="2761C3EC" w:rsidR="005E2A11" w:rsidRDefault="005E2A11" w:rsidP="005E2A11">
                                <w:pPr>
                                  <w:pStyle w:val="af3"/>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Nnsacf_SliceAdmission_AvailabilityCheckAndUpdate</w:t>
                                </w:r>
                                <w:proofErr w:type="spellEnd"/>
                                <w:ins w:id="62" w:author="作者">
                                  <w:r w:rsidR="00AA21C9">
                                    <w:rPr>
                                      <w:rFonts w:asciiTheme="minorHAnsi" w:eastAsia="HGPSoeiKakugothicUB" w:hAnsi="Calibri" w:cstheme="minorBidi"/>
                                      <w:color w:val="000000" w:themeColor="text1"/>
                                      <w:kern w:val="24"/>
                                      <w:sz w:val="20"/>
                                      <w:szCs w:val="20"/>
                                    </w:rPr>
                                    <w:t xml:space="preserve"> </w:t>
                                  </w:r>
                                </w:ins>
                                <w:r>
                                  <w:rPr>
                                    <w:rFonts w:asciiTheme="minorHAnsi" w:eastAsia="HGPSoeiKakugothicUB" w:hAnsi="Calibri" w:cstheme="minorBidi"/>
                                    <w:color w:val="000000" w:themeColor="text1"/>
                                    <w:kern w:val="24"/>
                                    <w:sz w:val="20"/>
                                    <w:szCs w:val="20"/>
                                  </w:rPr>
                                  <w:t>Re</w:t>
                                </w:r>
                                <w:r w:rsidR="00E5485F">
                                  <w:rPr>
                                    <w:rFonts w:asciiTheme="minorHAnsi" w:eastAsia="HGPSoeiKakugothicUB" w:hAnsi="Calibri" w:cstheme="minorBidi"/>
                                    <w:color w:val="000000" w:themeColor="text1"/>
                                    <w:kern w:val="24"/>
                                    <w:sz w:val="20"/>
                                    <w:szCs w:val="20"/>
                                  </w:rPr>
                                  <w:t>s</w:t>
                                </w:r>
                                <w:r>
                                  <w:rPr>
                                    <w:rFonts w:asciiTheme="minorHAnsi" w:eastAsia="HGPSoeiKakugothicUB" w:hAnsi="Calibri" w:cstheme="minorBidi"/>
                                    <w:color w:val="000000" w:themeColor="text1"/>
                                    <w:kern w:val="24"/>
                                    <w:sz w:val="20"/>
                                    <w:szCs w:val="20"/>
                                  </w:rPr>
                                  <w:t>ponse</w:t>
                                </w:r>
                              </w:p>
                            </w:txbxContent>
                          </wps:txbx>
                          <wps:bodyPr wrap="square">
                            <a:noAutofit/>
                          </wps:bodyPr>
                        </wps:wsp>
                        <wps:wsp>
                          <wps:cNvPr id="43" name="Rectangle 43"/>
                          <wps:cNvSpPr/>
                          <wps:spPr bwMode="auto">
                            <a:xfrm>
                              <a:off x="3589889" y="1612504"/>
                              <a:ext cx="1818700" cy="600936"/>
                            </a:xfrm>
                            <a:prstGeom prst="rect">
                              <a:avLst/>
                            </a:prstGeom>
                            <a:solidFill>
                              <a:schemeClr val="bg1"/>
                            </a:solidFill>
                            <a:ln w="9525">
                              <a:solidFill>
                                <a:schemeClr val="tx1"/>
                              </a:solidFill>
                            </a:ln>
                            <a:effectLst/>
                          </wps:spPr>
                          <wps:txbx>
                            <w:txbxContent>
                              <w:p w14:paraId="5E4D6DEC" w14:textId="77777777" w:rsidR="005E2A11" w:rsidRPr="00D44E3C" w:rsidRDefault="005E2A11" w:rsidP="005E2A11">
                                <w:pPr>
                                  <w:pStyle w:val="af3"/>
                                  <w:spacing w:before="0" w:beforeAutospacing="0" w:after="0" w:afterAutospacing="0"/>
                                  <w:jc w:val="center"/>
                                  <w:rPr>
                                    <w:sz w:val="22"/>
                                  </w:rPr>
                                </w:pPr>
                                <w:r w:rsidRPr="00D44E3C">
                                  <w:rPr>
                                    <w:rFonts w:ascii="Arial" w:eastAsiaTheme="majorEastAsia" w:hAnsi="Arial" w:cs="Arial"/>
                                    <w:color w:val="000000" w:themeColor="text1"/>
                                    <w:kern w:val="24"/>
                                    <w:sz w:val="18"/>
                                    <w:szCs w:val="20"/>
                                  </w:rPr>
                                  <w:t xml:space="preserve">3. The network slice </w:t>
                                </w:r>
                                <w:r>
                                  <w:rPr>
                                    <w:rFonts w:ascii="Arial" w:eastAsiaTheme="majorEastAsia" w:hAnsi="Arial" w:cs="Arial"/>
                                    <w:color w:val="000000" w:themeColor="text1"/>
                                    <w:kern w:val="24"/>
                                    <w:sz w:val="18"/>
                                    <w:szCs w:val="20"/>
                                  </w:rPr>
                                  <w:t>is</w:t>
                                </w:r>
                                <w:r w:rsidRPr="00D44E3C">
                                  <w:rPr>
                                    <w:rFonts w:ascii="Arial" w:eastAsiaTheme="majorEastAsia" w:hAnsi="Arial" w:cs="Arial"/>
                                    <w:color w:val="000000" w:themeColor="text1"/>
                                    <w:kern w:val="24"/>
                                    <w:sz w:val="18"/>
                                    <w:szCs w:val="20"/>
                                  </w:rPr>
                                  <w:t xml:space="preserve"> check</w:t>
                                </w:r>
                                <w:r>
                                  <w:rPr>
                                    <w:rFonts w:ascii="Arial" w:eastAsiaTheme="majorEastAsia" w:hAnsi="Arial" w:cs="Arial"/>
                                    <w:color w:val="000000" w:themeColor="text1"/>
                                    <w:kern w:val="24"/>
                                    <w:sz w:val="18"/>
                                    <w:szCs w:val="20"/>
                                  </w:rPr>
                                  <w:t>ed</w:t>
                                </w:r>
                                <w:r w:rsidRPr="00D44E3C">
                                  <w:rPr>
                                    <w:rFonts w:ascii="Arial" w:eastAsiaTheme="majorEastAsia" w:hAnsi="Arial" w:cs="Arial"/>
                                    <w:color w:val="000000" w:themeColor="text1"/>
                                    <w:kern w:val="24"/>
                                    <w:sz w:val="18"/>
                                    <w:szCs w:val="20"/>
                                  </w:rPr>
                                  <w:t xml:space="preserve"> and update</w:t>
                                </w:r>
                                <w:r>
                                  <w:rPr>
                                    <w:rFonts w:ascii="Arial" w:eastAsiaTheme="majorEastAsia" w:hAnsi="Arial" w:cs="Arial"/>
                                    <w:color w:val="000000" w:themeColor="text1"/>
                                    <w:kern w:val="24"/>
                                    <w:sz w:val="18"/>
                                    <w:szCs w:val="20"/>
                                  </w:rPr>
                                  <w:t>d</w:t>
                                </w:r>
                                <w:r w:rsidRPr="00D44E3C">
                                  <w:rPr>
                                    <w:rFonts w:ascii="Arial" w:eastAsiaTheme="majorEastAsia" w:hAnsi="Arial" w:cs="Arial"/>
                                    <w:color w:val="000000" w:themeColor="text1"/>
                                    <w:kern w:val="24"/>
                                    <w:sz w:val="18"/>
                                    <w:szCs w:val="20"/>
                                  </w:rPr>
                                  <w:t xml:space="preserve"> against </w:t>
                                </w:r>
                                <w:r>
                                  <w:rPr>
                                    <w:rFonts w:ascii="Arial" w:eastAsiaTheme="majorEastAsia" w:hAnsi="Arial" w:cs="Arial"/>
                                    <w:color w:val="000000" w:themeColor="text1"/>
                                    <w:kern w:val="24"/>
                                    <w:sz w:val="18"/>
                                    <w:szCs w:val="20"/>
                                  </w:rPr>
                                  <w:t xml:space="preserve">the </w:t>
                                </w:r>
                                <w:r w:rsidRPr="00D44E3C">
                                  <w:rPr>
                                    <w:rFonts w:ascii="Arial" w:eastAsiaTheme="majorEastAsia" w:hAnsi="Arial" w:cs="Arial"/>
                                    <w:color w:val="000000" w:themeColor="text1"/>
                                    <w:kern w:val="24"/>
                                    <w:sz w:val="18"/>
                                    <w:szCs w:val="20"/>
                                  </w:rPr>
                                  <w:t>global</w:t>
                                </w:r>
                                <w:r>
                                  <w:rPr>
                                    <w:rFonts w:ascii="Arial" w:eastAsiaTheme="majorEastAsia" w:hAnsi="Arial" w:cs="Arial"/>
                                    <w:color w:val="000000" w:themeColor="text1"/>
                                    <w:kern w:val="24"/>
                                    <w:sz w:val="18"/>
                                    <w:szCs w:val="20"/>
                                  </w:rPr>
                                  <w:t xml:space="preserve"> maximum number of</w:t>
                                </w:r>
                                <w:r w:rsidRPr="00D44E3C">
                                  <w:rPr>
                                    <w:rFonts w:ascii="Arial" w:eastAsiaTheme="majorEastAsia" w:hAnsi="Arial" w:cs="Arial"/>
                                    <w:color w:val="000000" w:themeColor="text1"/>
                                    <w:kern w:val="24"/>
                                    <w:sz w:val="18"/>
                                    <w:szCs w:val="20"/>
                                  </w:rPr>
                                  <w:t xml:space="preserve"> </w:t>
                                </w:r>
                                <w:r>
                                  <w:rPr>
                                    <w:rFonts w:ascii="Arial" w:eastAsiaTheme="majorEastAsia" w:hAnsi="Arial" w:cs="Arial"/>
                                    <w:color w:val="000000" w:themeColor="text1"/>
                                    <w:kern w:val="24"/>
                                    <w:sz w:val="18"/>
                                    <w:szCs w:val="20"/>
                                  </w:rPr>
                                  <w:t>UEs or PDU Sessions</w:t>
                                </w:r>
                                <w:r w:rsidRPr="00D44E3C">
                                  <w:rPr>
                                    <w:rFonts w:ascii="Arial" w:eastAsiaTheme="majorEastAsia" w:hAnsi="Arial" w:cs="Arial"/>
                                    <w:color w:val="000000" w:themeColor="text1"/>
                                    <w:kern w:val="24"/>
                                    <w:sz w:val="18"/>
                                    <w:szCs w:val="20"/>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bwMode="auto">
                            <a:xfrm>
                              <a:off x="-34896" y="571281"/>
                              <a:ext cx="1984152" cy="606145"/>
                            </a:xfrm>
                            <a:prstGeom prst="rect">
                              <a:avLst/>
                            </a:prstGeom>
                            <a:solidFill>
                              <a:schemeClr val="bg1"/>
                            </a:solidFill>
                            <a:ln w="9525">
                              <a:solidFill>
                                <a:schemeClr val="tx1"/>
                              </a:solidFill>
                            </a:ln>
                            <a:effectLst/>
                          </wps:spPr>
                          <wps:txbx>
                            <w:txbxContent>
                              <w:p w14:paraId="2FB4B3CB" w14:textId="35201EA8" w:rsidR="005E2A11" w:rsidRPr="00D44E3C" w:rsidRDefault="005E2A11" w:rsidP="005E2A11">
                                <w:pPr>
                                  <w:pStyle w:val="af3"/>
                                  <w:spacing w:before="0" w:beforeAutospacing="0" w:after="0" w:afterAutospacing="0"/>
                                  <w:jc w:val="center"/>
                                  <w:rPr>
                                    <w:sz w:val="18"/>
                                    <w:szCs w:val="18"/>
                                  </w:rPr>
                                </w:pPr>
                                <w:r w:rsidRPr="00D44E3C">
                                  <w:rPr>
                                    <w:rFonts w:ascii="Arial" w:eastAsiaTheme="majorEastAsia" w:hAnsi="Arial" w:cs="Arial"/>
                                    <w:color w:val="000000" w:themeColor="text1"/>
                                    <w:kern w:val="24"/>
                                    <w:sz w:val="18"/>
                                    <w:szCs w:val="18"/>
                                  </w:rPr>
                                  <w:t xml:space="preserve">1. A trigger to perform </w:t>
                                </w:r>
                                <w:r>
                                  <w:rPr>
                                    <w:rFonts w:ascii="Arial" w:eastAsiaTheme="majorEastAsia" w:hAnsi="Arial" w:cs="Arial"/>
                                    <w:color w:val="000000" w:themeColor="text1"/>
                                    <w:kern w:val="24"/>
                                    <w:sz w:val="18"/>
                                    <w:szCs w:val="18"/>
                                  </w:rPr>
                                  <w:t>NSAC</w:t>
                                </w:r>
                                <w:r w:rsidRPr="00D44E3C">
                                  <w:rPr>
                                    <w:rFonts w:ascii="Arial" w:eastAsiaTheme="majorEastAsia" w:hAnsi="Arial" w:cs="Arial"/>
                                    <w:color w:val="000000" w:themeColor="text1"/>
                                    <w:kern w:val="24"/>
                                    <w:sz w:val="18"/>
                                    <w:szCs w:val="18"/>
                                  </w:rPr>
                                  <w:t xml:space="preserve"> and update</w:t>
                                </w:r>
                                <w:r>
                                  <w:rPr>
                                    <w:rFonts w:ascii="Arial" w:eastAsiaTheme="majorEastAsia" w:hAnsi="Arial" w:cs="Arial"/>
                                    <w:color w:val="000000" w:themeColor="text1"/>
                                    <w:kern w:val="24"/>
                                    <w:sz w:val="18"/>
                                    <w:szCs w:val="18"/>
                                  </w:rPr>
                                  <w:t xml:space="preserve"> if the local maximum</w:t>
                                </w:r>
                                <w:r w:rsidR="004847C9">
                                  <w:rPr>
                                    <w:rFonts w:ascii="Arial" w:eastAsiaTheme="majorEastAsia" w:hAnsi="Arial" w:cs="Arial"/>
                                    <w:color w:val="000000" w:themeColor="text1"/>
                                    <w:kern w:val="24"/>
                                    <w:sz w:val="18"/>
                                    <w:szCs w:val="18"/>
                                  </w:rPr>
                                  <w:t xml:space="preserve"> number</w:t>
                                </w:r>
                                <w:r>
                                  <w:rPr>
                                    <w:rFonts w:ascii="Arial" w:eastAsiaTheme="majorEastAsia" w:hAnsi="Arial" w:cs="Arial"/>
                                    <w:color w:val="000000" w:themeColor="text1"/>
                                    <w:kern w:val="24"/>
                                    <w:sz w:val="18"/>
                                    <w:szCs w:val="18"/>
                                  </w:rPr>
                                  <w:t xml:space="preserve"> (e.g., number of UEs or PDU sessions) is</w:t>
                                </w:r>
                                <w:r w:rsidRPr="00D44E3C">
                                  <w:rPr>
                                    <w:rFonts w:ascii="Arial" w:eastAsiaTheme="majorEastAsia" w:hAnsi="Arial" w:cs="Arial"/>
                                    <w:color w:val="000000" w:themeColor="text1"/>
                                    <w:kern w:val="24"/>
                                    <w:sz w:val="18"/>
                                    <w:szCs w:val="18"/>
                                  </w:rPr>
                                  <w:t xml:space="preserve"> reached.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4E8C413" id="Group 4" o:spid="_x0000_s1027" style="width:482.15pt;height:263.35pt;mso-position-horizontal-relative:char;mso-position-vertical-relative:line" coordorigin="-348,-1461" coordsize="54434,33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">
                  <v:line id="Straight Connector 38" o:spid="_x0000_s1028" style="position:absolute;flip:x;visibility:visible;mso-wrap-style:square" from="9228,4712" to="9460,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La4sMAAADbAAAADwAAAGRycy9kb3ducmV2LnhtbERPy2rCQBTdF/yH4Qru6qSVtjZ1lBIo&#10;iNhAoht3l8zNg2bupJkxJn/fWQhdHs57sxtNKwbqXWNZwdMyAkFcWN1wpeB8+npcg3AeWWNrmRRM&#10;5GC3nT1sMNb2xhkNua9ECGEXo4La+y6W0hU1GXRL2xEHrrS9QR9gX0nd4y2Em1Y+R9GrNNhwaKix&#10;o6Sm4ie/GgWH03uZHA/f6eR+LymVb1H2kp+VWszHzw8Qnkb/L76791rBKowNX8IPkN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y2uLDAAAA2wAAAA8AAAAAAAAAAAAA&#10;AAAAoQIAAGRycy9kb3ducmV2LnhtbFBLBQYAAAAABAAEAPkAAACRAwAAAAA=&#10;" strokecolor="black [3213]" strokeweight="1pt"/>
                  <v:rect id="Rectangle 35" o:spid="_x0000_s1029" style="position:absolute;left:41826;top:-1461;width:5985;height:640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YwrsQA&#10;AADbAAAADwAAAGRycy9kb3ducmV2LnhtbESPQYvCMBSE78L+h/AEb5qqrJRqFFkQFBbWVdEen82z&#10;LTYvpclq/fdGWPA4zMw3zGzRmkrcqHGlZQXDQQSCOLO65FzBYb/qxyCcR9ZYWSYFD3KwmH90Zpho&#10;e+dfuu18LgKEXYIKCu/rREqXFWTQDWxNHLyLbQz6IJtc6gbvAW4qOYqiiTRYclgosKavgrLr7s8o&#10;2B7P6fLyva6vP+nGxe3mVE3Sk1K9brucgvDU+nf4v73WCsaf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MK7EAAAA2wAAAA8AAAAAAAAAAAAAAAAAmAIAAGRycy9k&#10;b3ducmV2LnhtbFBLBQYAAAAABAAEAPUAAACJAwAAAAA=&#10;" fillcolor="#ceeaca [3212]" strokecolor="black [3213]" strokeweight="1pt">
                    <v:stroke joinstyle="round"/>
                    <v:textbox inset="2.5mm,3.5mm,2.5mm,3.5mm">
                      <w:txbxContent>
                        <w:p w14:paraId="55631364"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rPr>
                          </w:pPr>
                          <w:r>
                            <w:rPr>
                              <w:rFonts w:asciiTheme="minorHAnsi" w:eastAsia="HGPSoeiKakugothicUB" w:hAnsi="Calibri" w:cstheme="minorBidi"/>
                              <w:color w:val="000000" w:themeColor="text1"/>
                              <w:kern w:val="24"/>
                              <w:sz w:val="20"/>
                              <w:szCs w:val="20"/>
                            </w:rPr>
                            <w:t>NSACF</w:t>
                          </w:r>
                        </w:p>
                        <w:p w14:paraId="54EBBF1D" w14:textId="77777777" w:rsidR="005E2A11" w:rsidRDefault="005E2A11" w:rsidP="005E2A11">
                          <w:pPr>
                            <w:pStyle w:val="af3"/>
                            <w:spacing w:before="0" w:beforeAutospacing="0" w:after="0" w:afterAutospacing="0"/>
                            <w:jc w:val="center"/>
                          </w:pPr>
                          <w:r>
                            <w:rPr>
                              <w:rFonts w:asciiTheme="minorHAnsi" w:eastAsia="HGPSoeiKakugothicUB" w:hAnsi="Calibri" w:cstheme="minorBidi"/>
                              <w:color w:val="000000" w:themeColor="text1"/>
                              <w:kern w:val="24"/>
                              <w:sz w:val="20"/>
                              <w:szCs w:val="20"/>
                            </w:rPr>
                            <w:t>(Primary)</w:t>
                          </w:r>
                        </w:p>
                      </w:txbxContent>
                    </v:textbox>
                  </v:rect>
                  <v:line id="Straight Connector 36" o:spid="_x0000_s1030" style="position:absolute;visibility:visible;mso-wrap-style:square" from="44818,4940" to="44936,31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ll88YAAADbAAAADwAAAGRycy9kb3ducmV2LnhtbESPQWvCQBSE70L/w/IKXopuVExrmo0U&#10;i9CLiGkO9vbIviah2bchuzXx33eFgsdhZr5h0u1oWnGh3jWWFSzmEQji0uqGKwXF5372AsJ5ZI2t&#10;ZVJwJQfb7GGSYqLtwCe65L4SAcIuQQW1910ipStrMujmtiMO3rftDfog+0rqHocAN61cRlEsDTYc&#10;FmrsaFdT+ZP/GgXvRTzkm2r9/LRYHcYNH5fnr4NRavo4vr2C8DT6e/i//aEVrGK4fQk/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JZfPGAAAA2wAAAA8AAAAAAAAA&#10;AAAAAAAAoQIAAGRycy9kb3ducmV2LnhtbFBLBQYAAAAABAAEAPkAAACUAwAAAAA=&#10;" strokecolor="black [3213]" strokeweight="1pt"/>
                  <v:rect id="Rectangle 37" o:spid="_x0000_s1031" style="position:absolute;left:5907;top:-1009;width:7180;height:57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LQsYA&#10;AADbAAAADwAAAGRycy9kb3ducmV2LnhtbESPQWvCQBSE7wX/w/IKvTWbtmBD6ioiFBQErRWT42v2&#10;mQSzb0N2TeK/dwuFHoeZ+YaZLUbTiJ46V1tW8BLFIIgLq2suFRy/P58TEM4ja2wsk4IbOVjMJw8z&#10;TLUd+Iv6gy9FgLBLUUHlfZtK6YqKDLrItsTBO9vOoA+yK6XucAhw08jXOJ5KgzWHhQpbWlVUXA5X&#10;o2B/+smX5+26vezyjUvGTdZM80ypp8dx+QHC0+j/w3/ttVbw9g6/X8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gLQsYAAADbAAAADwAAAAAAAAAAAAAAAACYAgAAZHJz&#10;L2Rvd25yZXYueG1sUEsFBgAAAAAEAAQA9QAAAIsDAAAAAA==&#10;" fillcolor="#ceeaca [3212]" strokecolor="black [3213]" strokeweight="1pt">
                    <v:stroke joinstyle="round"/>
                    <v:textbox inset="2.5mm,3.5mm,2.5mm,3.5mm">
                      <w:txbxContent>
                        <w:p w14:paraId="3AD093CB"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lang w:val="en-US"/>
                            </w:rPr>
                          </w:pPr>
                          <w:r>
                            <w:rPr>
                              <w:rFonts w:asciiTheme="minorHAnsi" w:eastAsia="HGPSoeiKakugothicUB" w:hAnsi="Calibri" w:cstheme="minorBidi"/>
                              <w:color w:val="000000" w:themeColor="text1"/>
                              <w:kern w:val="24"/>
                              <w:sz w:val="20"/>
                              <w:szCs w:val="20"/>
                              <w:lang w:val="en-US"/>
                            </w:rPr>
                            <w:t xml:space="preserve">NSACF </w:t>
                          </w:r>
                        </w:p>
                        <w:p w14:paraId="6EC2AAC9" w14:textId="77777777" w:rsidR="005E2A11" w:rsidRDefault="005E2A11" w:rsidP="005E2A11">
                          <w:pPr>
                            <w:pStyle w:val="af3"/>
                            <w:spacing w:before="0" w:beforeAutospacing="0" w:after="0" w:afterAutospacing="0"/>
                            <w:jc w:val="center"/>
                            <w:rPr>
                              <w:rFonts w:asciiTheme="minorHAnsi" w:eastAsia="HGPSoeiKakugothicUB" w:hAnsi="Calibri" w:cstheme="minorBidi"/>
                              <w:color w:val="000000" w:themeColor="text1"/>
                              <w:kern w:val="24"/>
                              <w:sz w:val="20"/>
                              <w:szCs w:val="20"/>
                              <w:lang w:val="en-US"/>
                            </w:rPr>
                          </w:pPr>
                          <w:r>
                            <w:rPr>
                              <w:rFonts w:asciiTheme="minorHAnsi" w:eastAsia="HGPSoeiKakugothicUB" w:hAnsi="Calibri" w:cstheme="minorBidi"/>
                              <w:color w:val="000000" w:themeColor="text1"/>
                              <w:kern w:val="24"/>
                              <w:sz w:val="20"/>
                              <w:szCs w:val="20"/>
                              <w:lang w:val="en-US"/>
                            </w:rPr>
                            <w:t>(Secondary)</w:t>
                          </w:r>
                        </w:p>
                      </w:txbxContent>
                    </v:textbox>
                  </v:rect>
                  <v:shapetype id="_x0000_t32" coordsize="21600,21600" o:spt="32" o:oned="t" path="m,l21600,21600e" filled="f">
                    <v:path arrowok="t" fillok="f" o:connecttype="none"/>
                    <o:lock v:ext="edit" shapetype="t"/>
                  </v:shapetype>
                  <v:shape id="Straight Arrow Connector 39" o:spid="_x0000_s1032" type="#_x0000_t32" style="position:absolute;left:9005;top:14668;width:35931;height:1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NDcIAAADbAAAADwAAAGRycy9kb3ducmV2LnhtbESPT4vCMBTE7wt+h/AEb2uqgqzVKCIU&#10;VHDx38Hjo3k2xealNFHrtzfCwh6HmfkNM1u0thIPanzpWMGgn4Agzp0uuVBwPmXfPyB8QNZYOSYF&#10;L/KwmHe+Zphq9+QDPY6hEBHCPkUFJoQ6ldLnhiz6vquJo3d1jcUQZVNI3eAzwm0lh0kylhZLjgsG&#10;a1oZym/Hu1UQfs1lf8nH1+1mpTPejfbDLFkq1eu2yymIQG34D/+111rBaAKf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ZNDcIAAADb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3" type="#_x0000_t202" style="position:absolute;left:9515;top:12616;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6168DF6B" w14:textId="3374EAD5" w:rsidR="005E2A11" w:rsidRDefault="005E2A11" w:rsidP="005E2A11">
                          <w:pPr>
                            <w:pStyle w:val="af3"/>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Nnsacf_SliceAdmission_AvailabilityCheckAndUpdate</w:t>
                          </w:r>
                          <w:proofErr w:type="spellEnd"/>
                          <w:ins w:id="63" w:author="作者">
                            <w:r w:rsidR="00AA21C9">
                              <w:rPr>
                                <w:rFonts w:asciiTheme="minorHAnsi" w:eastAsia="HGPSoeiKakugothicUB" w:hAnsi="Calibri" w:cstheme="minorBidi"/>
                                <w:color w:val="000000" w:themeColor="text1"/>
                                <w:kern w:val="24"/>
                                <w:sz w:val="20"/>
                                <w:szCs w:val="20"/>
                              </w:rPr>
                              <w:t xml:space="preserve"> </w:t>
                            </w:r>
                          </w:ins>
                          <w:r>
                            <w:rPr>
                              <w:rFonts w:asciiTheme="minorHAnsi" w:eastAsia="HGPSoeiKakugothicUB" w:hAnsi="Calibri" w:cstheme="minorBidi"/>
                              <w:color w:val="000000" w:themeColor="text1"/>
                              <w:kern w:val="24"/>
                              <w:sz w:val="20"/>
                              <w:szCs w:val="20"/>
                            </w:rPr>
                            <w:t>Request</w:t>
                          </w:r>
                        </w:p>
                      </w:txbxContent>
                    </v:textbox>
                  </v:shape>
                  <v:shape id="Straight Arrow Connector 41" o:spid="_x0000_s1034" type="#_x0000_t32" style="position:absolute;left:9227;top:25604;width:35790;height: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YydsMAAADbAAAADwAAAGRycy9kb3ducmV2LnhtbESPT4vCMBTE78J+h/AW9qapfxCpRhGh&#10;sC4o2t2Dx0fzbIrNS2myWr+9EQSPw8z8hlmsOluLK7W+cqxgOEhAEBdOV1wq+PvN+jMQPiBrrB2T&#10;gjt5WC0/egtMtbvxka55KEWEsE9RgQmhSaX0hSGLfuAa4uidXWsxRNmWUrd4i3Bby1GSTKXFiuOC&#10;wYY2hopL/m8VhL05HU7F9Pyz3eiMd+PDKEvWSn19dus5iEBdeIdf7W+tYDKE55f4A+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mMnbDAAAA2wAAAA8AAAAAAAAAAAAA&#10;AAAAoQIAAGRycy9kb3ducmV2LnhtbFBLBQYAAAAABAAEAPkAAACRAwAAAAA=&#10;" strokecolor="black [3213]" strokeweight="1pt">
                    <v:stroke endarrow="block"/>
                  </v:shape>
                  <v:shape id="TextBox 30" o:spid="_x0000_s1035" type="#_x0000_t202" style="position:absolute;left:9776;top:23356;width:44017;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0BEC3216" w14:textId="2761C3EC" w:rsidR="005E2A11" w:rsidRDefault="005E2A11" w:rsidP="005E2A11">
                          <w:pPr>
                            <w:pStyle w:val="af3"/>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Nnsacf_SliceAdmission_AvailabilityCheckAndUpdate</w:t>
                          </w:r>
                          <w:proofErr w:type="spellEnd"/>
                          <w:ins w:id="64" w:author="作者">
                            <w:r w:rsidR="00AA21C9">
                              <w:rPr>
                                <w:rFonts w:asciiTheme="minorHAnsi" w:eastAsia="HGPSoeiKakugothicUB" w:hAnsi="Calibri" w:cstheme="minorBidi"/>
                                <w:color w:val="000000" w:themeColor="text1"/>
                                <w:kern w:val="24"/>
                                <w:sz w:val="20"/>
                                <w:szCs w:val="20"/>
                              </w:rPr>
                              <w:t xml:space="preserve"> </w:t>
                            </w:r>
                          </w:ins>
                          <w:r>
                            <w:rPr>
                              <w:rFonts w:asciiTheme="minorHAnsi" w:eastAsia="HGPSoeiKakugothicUB" w:hAnsi="Calibri" w:cstheme="minorBidi"/>
                              <w:color w:val="000000" w:themeColor="text1"/>
                              <w:kern w:val="24"/>
                              <w:sz w:val="20"/>
                              <w:szCs w:val="20"/>
                            </w:rPr>
                            <w:t>Re</w:t>
                          </w:r>
                          <w:r w:rsidR="00E5485F">
                            <w:rPr>
                              <w:rFonts w:asciiTheme="minorHAnsi" w:eastAsia="HGPSoeiKakugothicUB" w:hAnsi="Calibri" w:cstheme="minorBidi"/>
                              <w:color w:val="000000" w:themeColor="text1"/>
                              <w:kern w:val="24"/>
                              <w:sz w:val="20"/>
                              <w:szCs w:val="20"/>
                            </w:rPr>
                            <w:t>s</w:t>
                          </w:r>
                          <w:r>
                            <w:rPr>
                              <w:rFonts w:asciiTheme="minorHAnsi" w:eastAsia="HGPSoeiKakugothicUB" w:hAnsi="Calibri" w:cstheme="minorBidi"/>
                              <w:color w:val="000000" w:themeColor="text1"/>
                              <w:kern w:val="24"/>
                              <w:sz w:val="20"/>
                              <w:szCs w:val="20"/>
                            </w:rPr>
                            <w:t>ponse</w:t>
                          </w:r>
                        </w:p>
                      </w:txbxContent>
                    </v:textbox>
                  </v:shape>
                  <v:rect id="_x0000_s1036" style="position:absolute;left:35898;top:16125;width:18187;height:6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ceeaca [3212]" strokecolor="black [3213]">
                    <v:textbox>
                      <w:txbxContent>
                        <w:p w14:paraId="5E4D6DEC" w14:textId="77777777" w:rsidR="005E2A11" w:rsidRPr="00D44E3C" w:rsidRDefault="005E2A11" w:rsidP="005E2A11">
                          <w:pPr>
                            <w:pStyle w:val="af3"/>
                            <w:spacing w:before="0" w:beforeAutospacing="0" w:after="0" w:afterAutospacing="0"/>
                            <w:jc w:val="center"/>
                            <w:rPr>
                              <w:sz w:val="22"/>
                            </w:rPr>
                          </w:pPr>
                          <w:r w:rsidRPr="00D44E3C">
                            <w:rPr>
                              <w:rFonts w:ascii="Arial" w:eastAsiaTheme="majorEastAsia" w:hAnsi="Arial" w:cs="Arial"/>
                              <w:color w:val="000000" w:themeColor="text1"/>
                              <w:kern w:val="24"/>
                              <w:sz w:val="18"/>
                              <w:szCs w:val="20"/>
                            </w:rPr>
                            <w:t xml:space="preserve">3. The network slice </w:t>
                          </w:r>
                          <w:r>
                            <w:rPr>
                              <w:rFonts w:ascii="Arial" w:eastAsiaTheme="majorEastAsia" w:hAnsi="Arial" w:cs="Arial"/>
                              <w:color w:val="000000" w:themeColor="text1"/>
                              <w:kern w:val="24"/>
                              <w:sz w:val="18"/>
                              <w:szCs w:val="20"/>
                            </w:rPr>
                            <w:t>is</w:t>
                          </w:r>
                          <w:r w:rsidRPr="00D44E3C">
                            <w:rPr>
                              <w:rFonts w:ascii="Arial" w:eastAsiaTheme="majorEastAsia" w:hAnsi="Arial" w:cs="Arial"/>
                              <w:color w:val="000000" w:themeColor="text1"/>
                              <w:kern w:val="24"/>
                              <w:sz w:val="18"/>
                              <w:szCs w:val="20"/>
                            </w:rPr>
                            <w:t xml:space="preserve"> check</w:t>
                          </w:r>
                          <w:r>
                            <w:rPr>
                              <w:rFonts w:ascii="Arial" w:eastAsiaTheme="majorEastAsia" w:hAnsi="Arial" w:cs="Arial"/>
                              <w:color w:val="000000" w:themeColor="text1"/>
                              <w:kern w:val="24"/>
                              <w:sz w:val="18"/>
                              <w:szCs w:val="20"/>
                            </w:rPr>
                            <w:t>ed</w:t>
                          </w:r>
                          <w:r w:rsidRPr="00D44E3C">
                            <w:rPr>
                              <w:rFonts w:ascii="Arial" w:eastAsiaTheme="majorEastAsia" w:hAnsi="Arial" w:cs="Arial"/>
                              <w:color w:val="000000" w:themeColor="text1"/>
                              <w:kern w:val="24"/>
                              <w:sz w:val="18"/>
                              <w:szCs w:val="20"/>
                            </w:rPr>
                            <w:t xml:space="preserve"> and update</w:t>
                          </w:r>
                          <w:r>
                            <w:rPr>
                              <w:rFonts w:ascii="Arial" w:eastAsiaTheme="majorEastAsia" w:hAnsi="Arial" w:cs="Arial"/>
                              <w:color w:val="000000" w:themeColor="text1"/>
                              <w:kern w:val="24"/>
                              <w:sz w:val="18"/>
                              <w:szCs w:val="20"/>
                            </w:rPr>
                            <w:t>d</w:t>
                          </w:r>
                          <w:r w:rsidRPr="00D44E3C">
                            <w:rPr>
                              <w:rFonts w:ascii="Arial" w:eastAsiaTheme="majorEastAsia" w:hAnsi="Arial" w:cs="Arial"/>
                              <w:color w:val="000000" w:themeColor="text1"/>
                              <w:kern w:val="24"/>
                              <w:sz w:val="18"/>
                              <w:szCs w:val="20"/>
                            </w:rPr>
                            <w:t xml:space="preserve"> against </w:t>
                          </w:r>
                          <w:r>
                            <w:rPr>
                              <w:rFonts w:ascii="Arial" w:eastAsiaTheme="majorEastAsia" w:hAnsi="Arial" w:cs="Arial"/>
                              <w:color w:val="000000" w:themeColor="text1"/>
                              <w:kern w:val="24"/>
                              <w:sz w:val="18"/>
                              <w:szCs w:val="20"/>
                            </w:rPr>
                            <w:t xml:space="preserve">the </w:t>
                          </w:r>
                          <w:r w:rsidRPr="00D44E3C">
                            <w:rPr>
                              <w:rFonts w:ascii="Arial" w:eastAsiaTheme="majorEastAsia" w:hAnsi="Arial" w:cs="Arial"/>
                              <w:color w:val="000000" w:themeColor="text1"/>
                              <w:kern w:val="24"/>
                              <w:sz w:val="18"/>
                              <w:szCs w:val="20"/>
                            </w:rPr>
                            <w:t>global</w:t>
                          </w:r>
                          <w:r>
                            <w:rPr>
                              <w:rFonts w:ascii="Arial" w:eastAsiaTheme="majorEastAsia" w:hAnsi="Arial" w:cs="Arial"/>
                              <w:color w:val="000000" w:themeColor="text1"/>
                              <w:kern w:val="24"/>
                              <w:sz w:val="18"/>
                              <w:szCs w:val="20"/>
                            </w:rPr>
                            <w:t xml:space="preserve"> maximum number of</w:t>
                          </w:r>
                          <w:r w:rsidRPr="00D44E3C">
                            <w:rPr>
                              <w:rFonts w:ascii="Arial" w:eastAsiaTheme="majorEastAsia" w:hAnsi="Arial" w:cs="Arial"/>
                              <w:color w:val="000000" w:themeColor="text1"/>
                              <w:kern w:val="24"/>
                              <w:sz w:val="18"/>
                              <w:szCs w:val="20"/>
                            </w:rPr>
                            <w:t xml:space="preserve"> </w:t>
                          </w:r>
                          <w:r>
                            <w:rPr>
                              <w:rFonts w:ascii="Arial" w:eastAsiaTheme="majorEastAsia" w:hAnsi="Arial" w:cs="Arial"/>
                              <w:color w:val="000000" w:themeColor="text1"/>
                              <w:kern w:val="24"/>
                              <w:sz w:val="18"/>
                              <w:szCs w:val="20"/>
                            </w:rPr>
                            <w:t>UEs or PDU Sessions</w:t>
                          </w:r>
                          <w:r w:rsidRPr="00D44E3C">
                            <w:rPr>
                              <w:rFonts w:ascii="Arial" w:eastAsiaTheme="majorEastAsia" w:hAnsi="Arial" w:cs="Arial"/>
                              <w:color w:val="000000" w:themeColor="text1"/>
                              <w:kern w:val="24"/>
                              <w:sz w:val="18"/>
                              <w:szCs w:val="20"/>
                            </w:rPr>
                            <w:t>.</w:t>
                          </w:r>
                        </w:p>
                      </w:txbxContent>
                    </v:textbox>
                  </v:rect>
                  <v:rect id="Rectangle 44" o:spid="_x0000_s1037" style="position:absolute;left:-348;top:5712;width:19840;height:60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Lg4sMA&#10;AADbAAAADwAAAGRycy9kb3ducmV2LnhtbESPQYvCMBSE78L+h/CEvYimu4pKNYoIouBJdw8en82z&#10;rTYvNYla/71ZWPA4zMw3zHTemErcyfnSsoKvXgKCOLO65FzB78+qOwbhA7LGyjIpeJKH+eyjNcVU&#10;2wfv6L4PuYgQ9ikqKEKoUyl9VpBB37M1cfRO1hkMUbpcaoePCDeV/E6SoTRYclwosKZlQdllfzMK&#10;OtaM3G54Pq7O68X1YMO2v6lHSn22m8UERKAmvMP/7Y1WMBj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Lg4sMAAADbAAAADwAAAAAAAAAAAAAAAACYAgAAZHJzL2Rv&#10;d25yZXYueG1sUEsFBgAAAAAEAAQA9QAAAIgDAAAAAA==&#10;" fillcolor="#ceeaca [3212]" strokecolor="black [3213]">
                    <v:textbox>
                      <w:txbxContent>
                        <w:p w14:paraId="2FB4B3CB" w14:textId="35201EA8" w:rsidR="005E2A11" w:rsidRPr="00D44E3C" w:rsidRDefault="005E2A11" w:rsidP="005E2A11">
                          <w:pPr>
                            <w:pStyle w:val="af3"/>
                            <w:spacing w:before="0" w:beforeAutospacing="0" w:after="0" w:afterAutospacing="0"/>
                            <w:jc w:val="center"/>
                            <w:rPr>
                              <w:sz w:val="18"/>
                              <w:szCs w:val="18"/>
                            </w:rPr>
                          </w:pPr>
                          <w:r w:rsidRPr="00D44E3C">
                            <w:rPr>
                              <w:rFonts w:ascii="Arial" w:eastAsiaTheme="majorEastAsia" w:hAnsi="Arial" w:cs="Arial"/>
                              <w:color w:val="000000" w:themeColor="text1"/>
                              <w:kern w:val="24"/>
                              <w:sz w:val="18"/>
                              <w:szCs w:val="18"/>
                            </w:rPr>
                            <w:t xml:space="preserve">1. A trigger to perform </w:t>
                          </w:r>
                          <w:r>
                            <w:rPr>
                              <w:rFonts w:ascii="Arial" w:eastAsiaTheme="majorEastAsia" w:hAnsi="Arial" w:cs="Arial"/>
                              <w:color w:val="000000" w:themeColor="text1"/>
                              <w:kern w:val="24"/>
                              <w:sz w:val="18"/>
                              <w:szCs w:val="18"/>
                            </w:rPr>
                            <w:t>NSAC</w:t>
                          </w:r>
                          <w:r w:rsidRPr="00D44E3C">
                            <w:rPr>
                              <w:rFonts w:ascii="Arial" w:eastAsiaTheme="majorEastAsia" w:hAnsi="Arial" w:cs="Arial"/>
                              <w:color w:val="000000" w:themeColor="text1"/>
                              <w:kern w:val="24"/>
                              <w:sz w:val="18"/>
                              <w:szCs w:val="18"/>
                            </w:rPr>
                            <w:t xml:space="preserve"> and update</w:t>
                          </w:r>
                          <w:r>
                            <w:rPr>
                              <w:rFonts w:ascii="Arial" w:eastAsiaTheme="majorEastAsia" w:hAnsi="Arial" w:cs="Arial"/>
                              <w:color w:val="000000" w:themeColor="text1"/>
                              <w:kern w:val="24"/>
                              <w:sz w:val="18"/>
                              <w:szCs w:val="18"/>
                            </w:rPr>
                            <w:t xml:space="preserve"> if the local maximum</w:t>
                          </w:r>
                          <w:r w:rsidR="004847C9">
                            <w:rPr>
                              <w:rFonts w:ascii="Arial" w:eastAsiaTheme="majorEastAsia" w:hAnsi="Arial" w:cs="Arial"/>
                              <w:color w:val="000000" w:themeColor="text1"/>
                              <w:kern w:val="24"/>
                              <w:sz w:val="18"/>
                              <w:szCs w:val="18"/>
                            </w:rPr>
                            <w:t xml:space="preserve"> number</w:t>
                          </w:r>
                          <w:r>
                            <w:rPr>
                              <w:rFonts w:ascii="Arial" w:eastAsiaTheme="majorEastAsia" w:hAnsi="Arial" w:cs="Arial"/>
                              <w:color w:val="000000" w:themeColor="text1"/>
                              <w:kern w:val="24"/>
                              <w:sz w:val="18"/>
                              <w:szCs w:val="18"/>
                            </w:rPr>
                            <w:t xml:space="preserve"> (e.g., number of UEs or PDU sessions) is</w:t>
                          </w:r>
                          <w:r w:rsidRPr="00D44E3C">
                            <w:rPr>
                              <w:rFonts w:ascii="Arial" w:eastAsiaTheme="majorEastAsia" w:hAnsi="Arial" w:cs="Arial"/>
                              <w:color w:val="000000" w:themeColor="text1"/>
                              <w:kern w:val="24"/>
                              <w:sz w:val="18"/>
                              <w:szCs w:val="18"/>
                            </w:rPr>
                            <w:t xml:space="preserve"> reached.</w:t>
                          </w:r>
                        </w:p>
                      </w:txbxContent>
                    </v:textbox>
                  </v:rect>
                  <w10:anchorlock/>
                </v:group>
              </w:pict>
            </mc:Fallback>
          </mc:AlternateContent>
        </w:r>
      </w:ins>
    </w:p>
    <w:p w14:paraId="7E0830FE" w14:textId="5EFA9AE2" w:rsidR="005E2A11" w:rsidRDefault="005E2A11" w:rsidP="005E2A11">
      <w:pPr>
        <w:pStyle w:val="TF"/>
        <w:rPr>
          <w:ins w:id="65" w:author="作者"/>
        </w:rPr>
      </w:pPr>
      <w:ins w:id="66" w:author="作者">
        <w:r>
          <w:t>Figure 4.2.</w:t>
        </w:r>
        <w:r w:rsidR="00B96EE8">
          <w:t>11.</w:t>
        </w:r>
        <w:r>
          <w:t>x</w:t>
        </w:r>
        <w:r w:rsidRPr="00140E21">
          <w:t xml:space="preserve">-1: </w:t>
        </w:r>
        <w:r>
          <w:t xml:space="preserve">Network slice admission control and update procedure </w:t>
        </w:r>
        <w:r w:rsidR="00B96EE8">
          <w:t>between</w:t>
        </w:r>
        <w:r>
          <w:t xml:space="preserve"> NSACF</w:t>
        </w:r>
        <w:r w:rsidR="00B96EE8">
          <w:t>s</w:t>
        </w:r>
        <w:r>
          <w:t xml:space="preserve"> </w:t>
        </w:r>
      </w:ins>
    </w:p>
    <w:p w14:paraId="1B4C6EB8" w14:textId="0915B80F" w:rsidR="005E2A11" w:rsidRDefault="005E2A11" w:rsidP="00855F00">
      <w:pPr>
        <w:pStyle w:val="B1"/>
        <w:numPr>
          <w:ilvl w:val="0"/>
          <w:numId w:val="16"/>
        </w:numPr>
        <w:rPr>
          <w:ins w:id="67" w:author="作者"/>
          <w:rFonts w:eastAsia="宋体"/>
          <w:lang w:val="en-US" w:eastAsia="zh-CN"/>
        </w:rPr>
      </w:pPr>
      <w:ins w:id="68" w:author="作者">
        <w:r>
          <w:rPr>
            <w:rFonts w:eastAsia="宋体"/>
            <w:lang w:eastAsia="zh-CN"/>
          </w:rPr>
          <w:t xml:space="preserve">The </w:t>
        </w:r>
        <w:r w:rsidR="00B96EE8">
          <w:rPr>
            <w:rFonts w:eastAsia="宋体"/>
            <w:lang w:eastAsia="zh-CN"/>
          </w:rPr>
          <w:t xml:space="preserve">secondary </w:t>
        </w:r>
        <w:r>
          <w:rPr>
            <w:rFonts w:eastAsia="宋体"/>
            <w:lang w:eastAsia="zh-CN"/>
          </w:rPr>
          <w:t xml:space="preserve">NSACF </w:t>
        </w:r>
        <w:r w:rsidR="00DB4401">
          <w:rPr>
            <w:rFonts w:eastAsia="宋体"/>
            <w:lang w:eastAsia="zh-CN"/>
          </w:rPr>
          <w:t>has</w:t>
        </w:r>
        <w:r w:rsidR="00855F00">
          <w:t xml:space="preserve"> no </w:t>
        </w:r>
        <w:r>
          <w:t xml:space="preserve">local maximum number </w:t>
        </w:r>
        <w:r w:rsidR="00E02B31">
          <w:t xml:space="preserve">or has already reached the local maximum number </w:t>
        </w:r>
        <w:r>
          <w:t>of allowed registered UEs or PDU Sessions of a network slice</w:t>
        </w:r>
        <w:r w:rsidR="00B96EE8">
          <w:rPr>
            <w:rFonts w:eastAsia="宋体"/>
            <w:lang w:val="en-US" w:eastAsia="zh-CN"/>
          </w:rPr>
          <w:t>. H</w:t>
        </w:r>
        <w:r>
          <w:rPr>
            <w:rFonts w:eastAsia="宋体"/>
            <w:lang w:val="en-US" w:eastAsia="zh-CN"/>
          </w:rPr>
          <w:t>ence,</w:t>
        </w:r>
        <w:r w:rsidRPr="006B1367">
          <w:rPr>
            <w:rFonts w:eastAsia="宋体"/>
            <w:lang w:val="en-US" w:eastAsia="zh-CN"/>
          </w:rPr>
          <w:t xml:space="preserve"> the decision of the acceptance or rejection </w:t>
        </w:r>
        <w:r>
          <w:rPr>
            <w:rFonts w:eastAsia="宋体"/>
            <w:lang w:val="en-US" w:eastAsia="zh-CN"/>
          </w:rPr>
          <w:t xml:space="preserve">of the NSAC has to be taken by the </w:t>
        </w:r>
        <w:r w:rsidR="00B96EE8">
          <w:rPr>
            <w:rFonts w:eastAsia="宋体"/>
            <w:lang w:val="en-US" w:eastAsia="zh-CN"/>
          </w:rPr>
          <w:t xml:space="preserve">primary </w:t>
        </w:r>
        <w:r>
          <w:rPr>
            <w:rFonts w:eastAsia="宋体"/>
            <w:lang w:val="en-US" w:eastAsia="zh-CN"/>
          </w:rPr>
          <w:t>NSA</w:t>
        </w:r>
        <w:r w:rsidRPr="00C27416">
          <w:rPr>
            <w:rFonts w:eastAsia="宋体"/>
            <w:lang w:val="en-US" w:eastAsia="zh-CN"/>
          </w:rPr>
          <w:t xml:space="preserve">CF. The </w:t>
        </w:r>
        <w:r w:rsidR="00B96EE8">
          <w:rPr>
            <w:rFonts w:eastAsia="宋体"/>
            <w:lang w:val="en-US" w:eastAsia="zh-CN"/>
          </w:rPr>
          <w:t xml:space="preserve">secondary </w:t>
        </w:r>
        <w:r>
          <w:rPr>
            <w:rFonts w:eastAsia="宋体"/>
            <w:lang w:eastAsia="zh-CN"/>
          </w:rPr>
          <w:t xml:space="preserve">NSACF triggers to perform NSAC check with </w:t>
        </w:r>
        <w:r w:rsidR="00B96EE8">
          <w:rPr>
            <w:rFonts w:eastAsia="宋体"/>
            <w:lang w:eastAsia="zh-CN"/>
          </w:rPr>
          <w:t>the</w:t>
        </w:r>
        <w:r>
          <w:rPr>
            <w:rFonts w:eastAsia="宋体"/>
            <w:lang w:eastAsia="zh-CN"/>
          </w:rPr>
          <w:t xml:space="preserve"> </w:t>
        </w:r>
        <w:r w:rsidR="00B96EE8">
          <w:rPr>
            <w:rFonts w:eastAsia="宋体"/>
            <w:lang w:eastAsia="zh-CN"/>
          </w:rPr>
          <w:t xml:space="preserve">primary </w:t>
        </w:r>
        <w:r>
          <w:rPr>
            <w:rFonts w:eastAsia="宋体"/>
            <w:lang w:eastAsia="zh-CN"/>
          </w:rPr>
          <w:t>NSACF.</w:t>
        </w:r>
      </w:ins>
    </w:p>
    <w:p w14:paraId="692615C1" w14:textId="402226F3" w:rsidR="00056B5F" w:rsidRDefault="005E2A11" w:rsidP="005E2A11">
      <w:pPr>
        <w:pStyle w:val="B1"/>
        <w:ind w:left="644" w:firstLine="0"/>
      </w:pPr>
      <w:ins w:id="69" w:author="作者">
        <w:r>
          <w:rPr>
            <w:rFonts w:eastAsia="宋体"/>
            <w:lang w:val="en-US" w:eastAsia="zh-CN"/>
          </w:rPr>
          <w:t>For</w:t>
        </w:r>
        <w:r w:rsidRPr="00D216C5">
          <w:rPr>
            <w:rFonts w:eastAsia="宋体"/>
            <w:lang w:val="en-US" w:eastAsia="zh-CN"/>
          </w:rPr>
          <w:t xml:space="preserve"> the indicated S-NSSAI, </w:t>
        </w:r>
        <w:r>
          <w:rPr>
            <w:rFonts w:eastAsia="宋体"/>
            <w:lang w:val="en-US" w:eastAsia="zh-CN"/>
          </w:rPr>
          <w:t>the</w:t>
        </w:r>
        <w:r w:rsidR="00B96EE8">
          <w:rPr>
            <w:rFonts w:eastAsia="宋体"/>
            <w:lang w:val="en-US" w:eastAsia="zh-CN"/>
          </w:rPr>
          <w:t xml:space="preserve"> secondary</w:t>
        </w:r>
        <w:r>
          <w:rPr>
            <w:rFonts w:eastAsia="宋体"/>
            <w:lang w:val="en-US" w:eastAsia="zh-CN"/>
          </w:rPr>
          <w:t xml:space="preserve"> </w:t>
        </w:r>
        <w:r>
          <w:rPr>
            <w:rFonts w:eastAsia="宋体"/>
            <w:lang w:eastAsia="zh-CN"/>
          </w:rPr>
          <w:t xml:space="preserve">NSACF discovers and selects </w:t>
        </w:r>
        <w:r>
          <w:rPr>
            <w:rFonts w:eastAsia="宋体"/>
            <w:lang w:val="en-US" w:eastAsia="zh-CN"/>
          </w:rPr>
          <w:t xml:space="preserve">the </w:t>
        </w:r>
        <w:r w:rsidR="00B96EE8">
          <w:rPr>
            <w:rFonts w:eastAsia="宋体"/>
            <w:lang w:val="en-US" w:eastAsia="zh-CN"/>
          </w:rPr>
          <w:t xml:space="preserve">primary </w:t>
        </w:r>
        <w:r>
          <w:rPr>
            <w:rFonts w:eastAsia="宋体"/>
            <w:lang w:val="en-US" w:eastAsia="zh-CN"/>
          </w:rPr>
          <w:t>NSA</w:t>
        </w:r>
        <w:r w:rsidRPr="00C27416">
          <w:rPr>
            <w:rFonts w:eastAsia="宋体"/>
            <w:lang w:val="en-US" w:eastAsia="zh-CN"/>
          </w:rPr>
          <w:t>CF</w:t>
        </w:r>
        <w:r>
          <w:rPr>
            <w:rFonts w:eastAsia="宋体"/>
            <w:lang w:val="en-US" w:eastAsia="zh-CN"/>
          </w:rPr>
          <w:t xml:space="preserve"> </w:t>
        </w:r>
        <w:r>
          <w:rPr>
            <w:rFonts w:eastAsia="宋体"/>
            <w:lang w:eastAsia="zh-CN"/>
          </w:rPr>
          <w:t xml:space="preserve">based on local </w:t>
        </w:r>
        <w:r>
          <w:rPr>
            <w:rFonts w:eastAsia="宋体"/>
            <w:lang w:val="en-US" w:eastAsia="zh-CN"/>
          </w:rPr>
          <w:t xml:space="preserve">configuration or </w:t>
        </w:r>
        <w:r w:rsidRPr="00D216C5">
          <w:rPr>
            <w:rFonts w:eastAsia="宋体"/>
            <w:lang w:val="en-US" w:eastAsia="zh-CN"/>
          </w:rPr>
          <w:t>via the NRF.</w:t>
        </w:r>
      </w:ins>
      <w:r w:rsidR="00056B5F" w:rsidRPr="00056B5F">
        <w:t xml:space="preserve"> </w:t>
      </w:r>
    </w:p>
    <w:p w14:paraId="659B3651" w14:textId="5E2829C7" w:rsidR="005E2A11" w:rsidRDefault="005E2A11" w:rsidP="005E2A11">
      <w:pPr>
        <w:pStyle w:val="B1"/>
        <w:numPr>
          <w:ilvl w:val="0"/>
          <w:numId w:val="16"/>
        </w:numPr>
        <w:rPr>
          <w:ins w:id="70" w:author="作者"/>
          <w:rFonts w:eastAsia="宋体"/>
          <w:lang w:val="en-US" w:eastAsia="zh-CN"/>
        </w:rPr>
      </w:pPr>
      <w:ins w:id="71" w:author="作者">
        <w:r>
          <w:rPr>
            <w:rFonts w:eastAsia="宋体"/>
            <w:lang w:eastAsia="zh-CN"/>
          </w:rPr>
          <w:t xml:space="preserve">The </w:t>
        </w:r>
        <w:r w:rsidR="00B96EE8">
          <w:rPr>
            <w:rFonts w:eastAsia="宋体"/>
            <w:lang w:eastAsia="zh-CN"/>
          </w:rPr>
          <w:t xml:space="preserve">secondary </w:t>
        </w:r>
        <w:r>
          <w:rPr>
            <w:rFonts w:eastAsia="宋体"/>
            <w:lang w:eastAsia="zh-CN"/>
          </w:rPr>
          <w:t xml:space="preserve">NSACF </w:t>
        </w:r>
        <w:r>
          <w:rPr>
            <w:rFonts w:eastAsia="宋体"/>
            <w:lang w:val="en-US" w:eastAsia="zh-CN"/>
          </w:rPr>
          <w:t xml:space="preserve">sends an NSAC request to the </w:t>
        </w:r>
        <w:r w:rsidR="00B96EE8">
          <w:rPr>
            <w:rFonts w:eastAsia="宋体"/>
            <w:lang w:val="en-US" w:eastAsia="zh-CN"/>
          </w:rPr>
          <w:t xml:space="preserve">primary </w:t>
        </w:r>
        <w:r>
          <w:rPr>
            <w:rFonts w:eastAsia="宋体"/>
            <w:lang w:val="en-US" w:eastAsia="zh-CN"/>
          </w:rPr>
          <w:t>NSACF via the service operation &lt;</w:t>
        </w:r>
        <w:r w:rsidRPr="00AE6DC8">
          <w:t xml:space="preserve"> </w:t>
        </w:r>
        <w:proofErr w:type="spellStart"/>
        <w:r>
          <w:t>Nnsacf_SliceAdmission_</w:t>
        </w:r>
        <w:r w:rsidR="00E5485F">
          <w:rPr>
            <w:rFonts w:asciiTheme="minorHAnsi" w:eastAsia="HGPSoeiKakugothicUB" w:hAnsi="Calibri" w:cstheme="minorBidi"/>
            <w:color w:val="000000" w:themeColor="text1"/>
            <w:kern w:val="24"/>
          </w:rPr>
          <w:t>AvailabilityCheckAndUpdate</w:t>
        </w:r>
        <w:proofErr w:type="spellEnd"/>
        <w:r>
          <w:rPr>
            <w:rFonts w:eastAsia="宋体"/>
            <w:lang w:val="en-US" w:eastAsia="zh-CN"/>
          </w:rPr>
          <w:t xml:space="preserve">&gt;. The request includes </w:t>
        </w:r>
        <w:r w:rsidR="00E02B31">
          <w:rPr>
            <w:rFonts w:eastAsia="宋体"/>
            <w:lang w:val="en-US" w:eastAsia="zh-CN"/>
          </w:rPr>
          <w:t xml:space="preserve">an Indication of check for </w:t>
        </w:r>
        <w:r>
          <w:rPr>
            <w:rFonts w:eastAsia="宋体"/>
            <w:lang w:val="en-US" w:eastAsia="zh-CN"/>
          </w:rPr>
          <w:t xml:space="preserve">maximum number of UEs or </w:t>
        </w:r>
        <w:r w:rsidR="00E02B31">
          <w:rPr>
            <w:rFonts w:eastAsia="宋体"/>
            <w:lang w:val="en-US" w:eastAsia="zh-CN"/>
          </w:rPr>
          <w:t xml:space="preserve">an Indication of check for </w:t>
        </w:r>
        <w:r>
          <w:rPr>
            <w:rFonts w:eastAsia="宋体"/>
            <w:lang w:val="en-US" w:eastAsia="zh-CN"/>
          </w:rPr>
          <w:t>maximum number of PDU Sessions</w:t>
        </w:r>
        <w:r w:rsidR="001A0A78">
          <w:rPr>
            <w:rFonts w:eastAsia="宋体"/>
            <w:lang w:val="en-US" w:eastAsia="zh-CN"/>
          </w:rPr>
          <w:t xml:space="preserve">, </w:t>
        </w:r>
        <w:r w:rsidR="00E02B31">
          <w:rPr>
            <w:rFonts w:eastAsia="宋体"/>
            <w:lang w:val="en-US" w:eastAsia="zh-CN"/>
          </w:rPr>
          <w:t xml:space="preserve">the </w:t>
        </w:r>
        <w:r>
          <w:rPr>
            <w:rFonts w:eastAsia="宋体"/>
            <w:lang w:val="en-US" w:eastAsia="zh-CN"/>
          </w:rPr>
          <w:t xml:space="preserve">S-NSSAI, and the secondary NSACF ID. </w:t>
        </w:r>
      </w:ins>
    </w:p>
    <w:p w14:paraId="5F46ACBE" w14:textId="1C953B7D" w:rsidR="00B96EE8" w:rsidRDefault="005E2A11" w:rsidP="005E2A11">
      <w:pPr>
        <w:pStyle w:val="B1"/>
        <w:numPr>
          <w:ilvl w:val="0"/>
          <w:numId w:val="16"/>
        </w:numPr>
        <w:rPr>
          <w:ins w:id="72" w:author="作者"/>
          <w:rFonts w:eastAsia="宋体"/>
          <w:lang w:val="en-US" w:eastAsia="zh-CN"/>
        </w:rPr>
      </w:pPr>
      <w:ins w:id="73" w:author="作者">
        <w:r>
          <w:t xml:space="preserve">The </w:t>
        </w:r>
        <w:r w:rsidR="00B96EE8">
          <w:t xml:space="preserve">primary </w:t>
        </w:r>
        <w:r>
          <w:t>NSACF</w:t>
        </w:r>
        <w:r>
          <w:rPr>
            <w:rFonts w:eastAsia="宋体"/>
            <w:lang w:eastAsia="zh-CN"/>
          </w:rPr>
          <w:t xml:space="preserve"> </w:t>
        </w:r>
        <w:r w:rsidR="00E02B31">
          <w:rPr>
            <w:rFonts w:eastAsia="宋体"/>
            <w:lang w:val="en-US" w:eastAsia="zh-CN"/>
          </w:rPr>
          <w:t>decides about</w:t>
        </w:r>
        <w:r w:rsidRPr="00F50A27">
          <w:rPr>
            <w:rFonts w:eastAsia="宋体"/>
            <w:lang w:val="en-US" w:eastAsia="zh-CN"/>
          </w:rPr>
          <w:t xml:space="preserve"> </w:t>
        </w:r>
        <w:r>
          <w:rPr>
            <w:rFonts w:eastAsia="宋体"/>
            <w:lang w:val="en-US" w:eastAsia="zh-CN"/>
          </w:rPr>
          <w:t xml:space="preserve">the admission (i.e., accept or reject) </w:t>
        </w:r>
        <w:r w:rsidR="00E02B31">
          <w:rPr>
            <w:rFonts w:eastAsia="宋体"/>
            <w:lang w:val="en-US" w:eastAsia="zh-CN"/>
          </w:rPr>
          <w:t>by checking</w:t>
        </w:r>
        <w:r>
          <w:rPr>
            <w:rFonts w:eastAsia="宋体"/>
            <w:lang w:val="en-US" w:eastAsia="zh-CN"/>
          </w:rPr>
          <w:t xml:space="preserve"> </w:t>
        </w:r>
        <w:r w:rsidR="00E02B31">
          <w:rPr>
            <w:rFonts w:eastAsia="宋体"/>
            <w:lang w:val="en-US" w:eastAsia="zh-CN"/>
          </w:rPr>
          <w:t xml:space="preserve">whether </w:t>
        </w:r>
        <w:r>
          <w:rPr>
            <w:rFonts w:eastAsia="宋体"/>
            <w:lang w:val="en-US" w:eastAsia="zh-CN"/>
          </w:rPr>
          <w:t>the overall global maximum number</w:t>
        </w:r>
        <w:r w:rsidR="00E02B31">
          <w:rPr>
            <w:rFonts w:eastAsia="宋体"/>
            <w:lang w:val="en-US" w:eastAsia="zh-CN"/>
          </w:rPr>
          <w:t xml:space="preserve"> related to the received indication and S-NSSAI has already been reached</w:t>
        </w:r>
        <w:r w:rsidR="00B96EE8">
          <w:rPr>
            <w:rFonts w:eastAsia="宋体"/>
            <w:lang w:val="en-US" w:eastAsia="zh-CN"/>
          </w:rPr>
          <w:t>.</w:t>
        </w:r>
      </w:ins>
    </w:p>
    <w:p w14:paraId="0E7FA1B6" w14:textId="622135DB" w:rsidR="005E2A11" w:rsidRDefault="00B96EE8" w:rsidP="00B96EE8">
      <w:pPr>
        <w:pStyle w:val="B1"/>
        <w:ind w:left="644" w:firstLine="0"/>
        <w:rPr>
          <w:ins w:id="74" w:author="作者"/>
          <w:rFonts w:eastAsia="宋体"/>
          <w:lang w:val="en-US" w:eastAsia="zh-CN"/>
        </w:rPr>
      </w:pPr>
      <w:ins w:id="75" w:author="作者">
        <w:r>
          <w:rPr>
            <w:rFonts w:eastAsia="宋体"/>
            <w:lang w:val="en-US" w:eastAsia="zh-CN"/>
          </w:rPr>
          <w:t xml:space="preserve">If the global maximum number </w:t>
        </w:r>
        <w:r w:rsidR="00E02B31">
          <w:rPr>
            <w:rFonts w:eastAsia="宋体"/>
            <w:lang w:val="en-US" w:eastAsia="zh-CN"/>
          </w:rPr>
          <w:t xml:space="preserve">has not been reached </w:t>
        </w:r>
        <w:r>
          <w:rPr>
            <w:rFonts w:eastAsia="宋体"/>
            <w:lang w:val="en-US" w:eastAsia="zh-CN"/>
          </w:rPr>
          <w:t xml:space="preserve">for the indicated S-NSSAI, the primary NSACF </w:t>
        </w:r>
        <w:r w:rsidR="001A0A78">
          <w:rPr>
            <w:rFonts w:eastAsia="宋体"/>
            <w:lang w:val="en-US" w:eastAsia="zh-CN"/>
          </w:rPr>
          <w:t>derives a</w:t>
        </w:r>
        <w:r>
          <w:rPr>
            <w:rFonts w:eastAsia="宋体"/>
            <w:lang w:val="en-US" w:eastAsia="zh-CN"/>
          </w:rPr>
          <w:t xml:space="preserve"> local maximum number </w:t>
        </w:r>
        <w:r w:rsidR="001A0A78">
          <w:rPr>
            <w:rFonts w:eastAsia="宋体"/>
            <w:lang w:val="en-US" w:eastAsia="zh-CN"/>
          </w:rPr>
          <w:t>for that</w:t>
        </w:r>
        <w:r>
          <w:rPr>
            <w:rFonts w:eastAsia="宋体"/>
            <w:lang w:val="en-US" w:eastAsia="zh-CN"/>
          </w:rPr>
          <w:t xml:space="preserve"> secondary NSACF ID. Based on that</w:t>
        </w:r>
        <w:r w:rsidR="00ED5FA4">
          <w:rPr>
            <w:rFonts w:eastAsia="宋体"/>
            <w:lang w:val="en-US" w:eastAsia="zh-CN"/>
          </w:rPr>
          <w:t>,</w:t>
        </w:r>
        <w:r>
          <w:rPr>
            <w:rFonts w:eastAsia="宋体"/>
            <w:lang w:val="en-US" w:eastAsia="zh-CN"/>
          </w:rPr>
          <w:t xml:space="preserve"> the primary</w:t>
        </w:r>
        <w:r w:rsidR="005E2A11">
          <w:rPr>
            <w:rFonts w:eastAsia="宋体"/>
            <w:lang w:val="en-US" w:eastAsia="zh-CN"/>
          </w:rPr>
          <w:t xml:space="preserve"> </w:t>
        </w:r>
        <w:r w:rsidR="00056B5F">
          <w:rPr>
            <w:rFonts w:eastAsia="宋体"/>
            <w:lang w:val="en-US" w:eastAsia="zh-CN"/>
          </w:rPr>
          <w:t xml:space="preserve">NSACF </w:t>
        </w:r>
        <w:r w:rsidR="005E2A11">
          <w:rPr>
            <w:rFonts w:eastAsia="宋体"/>
            <w:lang w:val="en-US" w:eastAsia="zh-CN"/>
          </w:rPr>
          <w:t>update</w:t>
        </w:r>
        <w:r w:rsidR="005E2A11" w:rsidRPr="00F50A27">
          <w:rPr>
            <w:rFonts w:eastAsia="宋体"/>
            <w:lang w:val="en-US" w:eastAsia="zh-CN"/>
          </w:rPr>
          <w:t xml:space="preserve">s </w:t>
        </w:r>
        <w:r w:rsidR="005E2A11">
          <w:t xml:space="preserve">the </w:t>
        </w:r>
        <w:r w:rsidR="00056B5F">
          <w:t>relation between the allocated local maximum</w:t>
        </w:r>
        <w:r w:rsidR="005E2A11">
          <w:t xml:space="preserve"> number of </w:t>
        </w:r>
        <w:r w:rsidR="005E2A11">
          <w:rPr>
            <w:rFonts w:eastAsia="宋体"/>
            <w:lang w:val="en-US" w:eastAsia="zh-CN"/>
          </w:rPr>
          <w:t xml:space="preserve">registered </w:t>
        </w:r>
        <w:r w:rsidR="005E2A11">
          <w:t>UEs or PDU Sessions of the S-NSSAI</w:t>
        </w:r>
        <w:r>
          <w:t xml:space="preserve"> </w:t>
        </w:r>
        <w:r w:rsidR="00056B5F">
          <w:t>and</w:t>
        </w:r>
        <w:r>
          <w:t xml:space="preserve"> the secondary NSACF ID</w:t>
        </w:r>
        <w:r w:rsidR="005E2A11">
          <w:t>.</w:t>
        </w:r>
      </w:ins>
    </w:p>
    <w:p w14:paraId="34EB63B5" w14:textId="2189D969" w:rsidR="00056B5F" w:rsidRDefault="005E2A11" w:rsidP="005E2A11">
      <w:pPr>
        <w:pStyle w:val="B1"/>
        <w:numPr>
          <w:ilvl w:val="0"/>
          <w:numId w:val="16"/>
        </w:numPr>
        <w:rPr>
          <w:ins w:id="76" w:author="作者"/>
          <w:rFonts w:eastAsia="宋体"/>
          <w:lang w:val="en-US" w:eastAsia="zh-CN"/>
        </w:rPr>
      </w:pPr>
      <w:ins w:id="77" w:author="作者">
        <w:r w:rsidRPr="004646BC">
          <w:t>The</w:t>
        </w:r>
        <w:r w:rsidR="00056B5F">
          <w:t xml:space="preserve"> primary</w:t>
        </w:r>
        <w:r w:rsidRPr="004646BC">
          <w:t xml:space="preserve"> </w:t>
        </w:r>
        <w:r>
          <w:t>NSACF</w:t>
        </w:r>
        <w:r w:rsidRPr="004646BC">
          <w:t xml:space="preserve"> </w:t>
        </w:r>
        <w:r>
          <w:t xml:space="preserve">sends </w:t>
        </w:r>
        <w:r w:rsidRPr="00283D7E">
          <w:rPr>
            <w:rFonts w:eastAsia="Times New Roman"/>
          </w:rPr>
          <w:t xml:space="preserve">the </w:t>
        </w:r>
        <w:r w:rsidRPr="00283D7E">
          <w:rPr>
            <w:rFonts w:eastAsia="宋体"/>
            <w:lang w:val="en-US" w:eastAsia="zh-CN"/>
          </w:rPr>
          <w:t>&lt;</w:t>
        </w:r>
        <w:r w:rsidRPr="00AE6DC8">
          <w:t xml:space="preserve"> </w:t>
        </w:r>
        <w:proofErr w:type="spellStart"/>
        <w:r>
          <w:t>Nnsacf_SliceAdmission</w:t>
        </w:r>
        <w:proofErr w:type="spellEnd"/>
        <w:r>
          <w:t>_</w:t>
        </w:r>
        <w:r w:rsidR="00E5485F" w:rsidRPr="00E5485F">
          <w:rPr>
            <w:rFonts w:asciiTheme="minorHAnsi" w:eastAsia="HGPSoeiKakugothicUB" w:hAnsi="Calibri" w:cstheme="minorBidi"/>
            <w:color w:val="000000" w:themeColor="text1"/>
            <w:kern w:val="24"/>
          </w:rPr>
          <w:t xml:space="preserve"> </w:t>
        </w:r>
        <w:proofErr w:type="spellStart"/>
        <w:r w:rsidR="00E5485F">
          <w:rPr>
            <w:rFonts w:asciiTheme="minorHAnsi" w:eastAsia="HGPSoeiKakugothicUB" w:hAnsi="Calibri" w:cstheme="minorBidi"/>
            <w:color w:val="000000" w:themeColor="text1"/>
            <w:kern w:val="24"/>
          </w:rPr>
          <w:t>AvailabilityCheckAndUpdate</w:t>
        </w:r>
        <w:proofErr w:type="spellEnd"/>
        <w:r w:rsidRPr="00283D7E">
          <w:rPr>
            <w:rFonts w:eastAsia="宋体"/>
            <w:lang w:val="en-US" w:eastAsia="zh-CN"/>
          </w:rPr>
          <w:t xml:space="preserve">&gt; response </w:t>
        </w:r>
        <w:r w:rsidRPr="00283D7E">
          <w:rPr>
            <w:rFonts w:eastAsia="Times New Roman"/>
          </w:rPr>
          <w:t xml:space="preserve">to the </w:t>
        </w:r>
        <w:r>
          <w:rPr>
            <w:rFonts w:eastAsia="Times New Roman"/>
          </w:rPr>
          <w:t xml:space="preserve">requested </w:t>
        </w:r>
        <w:r w:rsidR="00056B5F">
          <w:rPr>
            <w:rFonts w:eastAsia="Times New Roman"/>
          </w:rPr>
          <w:t xml:space="preserve">secondary </w:t>
        </w:r>
        <w:r>
          <w:rPr>
            <w:rFonts w:eastAsia="Times New Roman"/>
          </w:rPr>
          <w:t xml:space="preserve">NSACF </w:t>
        </w:r>
        <w:r w:rsidR="00350E7B">
          <w:rPr>
            <w:rFonts w:eastAsia="Times New Roman"/>
          </w:rPr>
          <w:t xml:space="preserve">indicating </w:t>
        </w:r>
        <w:r w:rsidRPr="00283D7E">
          <w:rPr>
            <w:rFonts w:eastAsia="宋体"/>
            <w:lang w:val="en-US" w:eastAsia="zh-CN"/>
          </w:rPr>
          <w:t xml:space="preserve">the acceptance or rejection of </w:t>
        </w:r>
        <w:r w:rsidR="00350E7B">
          <w:rPr>
            <w:rFonts w:eastAsia="宋体"/>
            <w:lang w:val="en-US" w:eastAsia="zh-CN"/>
          </w:rPr>
          <w:t xml:space="preserve">the </w:t>
        </w:r>
        <w:r w:rsidRPr="00283D7E">
          <w:rPr>
            <w:rFonts w:eastAsia="宋体"/>
            <w:lang w:val="en-US" w:eastAsia="zh-CN"/>
          </w:rPr>
          <w:t>UE registration or PDU Session</w:t>
        </w:r>
        <w:r w:rsidR="00350E7B">
          <w:rPr>
            <w:rFonts w:eastAsia="宋体"/>
            <w:lang w:val="en-US" w:eastAsia="zh-CN"/>
          </w:rPr>
          <w:t xml:space="preserve"> establishment</w:t>
        </w:r>
        <w:r w:rsidRPr="00F045C8">
          <w:rPr>
            <w:rFonts w:eastAsia="宋体"/>
            <w:lang w:val="en-US" w:eastAsia="zh-CN"/>
          </w:rPr>
          <w:t xml:space="preserve">. </w:t>
        </w:r>
      </w:ins>
    </w:p>
    <w:p w14:paraId="516B8641" w14:textId="742AD769" w:rsidR="005E2A11" w:rsidRDefault="005E2A11" w:rsidP="00056B5F">
      <w:pPr>
        <w:pStyle w:val="B1"/>
        <w:ind w:left="644" w:firstLine="0"/>
        <w:rPr>
          <w:ins w:id="78" w:author="作者"/>
          <w:rFonts w:eastAsia="宋体"/>
          <w:lang w:val="en-US" w:eastAsia="zh-CN"/>
        </w:rPr>
      </w:pPr>
      <w:ins w:id="79" w:author="作者">
        <w:r>
          <w:rPr>
            <w:rFonts w:eastAsia="宋体"/>
            <w:lang w:val="en-US" w:eastAsia="zh-CN"/>
          </w:rPr>
          <w:lastRenderedPageBreak/>
          <w:t xml:space="preserve">In case of </w:t>
        </w:r>
        <w:r w:rsidR="00350E7B">
          <w:rPr>
            <w:rFonts w:eastAsia="宋体"/>
            <w:lang w:val="en-US" w:eastAsia="zh-CN"/>
          </w:rPr>
          <w:t xml:space="preserve">a </w:t>
        </w:r>
        <w:r>
          <w:rPr>
            <w:rFonts w:eastAsia="宋体"/>
            <w:lang w:val="en-US" w:eastAsia="zh-CN"/>
          </w:rPr>
          <w:t xml:space="preserve">rejection, the response </w:t>
        </w:r>
        <w:r>
          <w:rPr>
            <w:lang w:eastAsia="en-GB"/>
          </w:rPr>
          <w:t>in</w:t>
        </w:r>
        <w:r w:rsidRPr="004646BC">
          <w:rPr>
            <w:lang w:eastAsia="en-GB"/>
          </w:rPr>
          <w:t xml:space="preserve">cludes </w:t>
        </w:r>
        <w:r>
          <w:t xml:space="preserve">a result parameter indicating that the global maximum number </w:t>
        </w:r>
        <w:r w:rsidR="00350E7B">
          <w:t>for</w:t>
        </w:r>
        <w:r>
          <w:t xml:space="preserve"> the </w:t>
        </w:r>
        <w:r w:rsidR="00560CE5">
          <w:t>S-NSSAI</w:t>
        </w:r>
        <w:r>
          <w:t xml:space="preserve"> has been reached</w:t>
        </w:r>
        <w:r>
          <w:rPr>
            <w:lang w:eastAsia="en-GB"/>
          </w:rPr>
          <w:t xml:space="preserve">. In case of </w:t>
        </w:r>
        <w:r w:rsidR="00350E7B">
          <w:rPr>
            <w:lang w:eastAsia="en-GB"/>
          </w:rPr>
          <w:t xml:space="preserve">an </w:t>
        </w:r>
        <w:r>
          <w:rPr>
            <w:lang w:eastAsia="en-GB"/>
          </w:rPr>
          <w:t>acceptance, t</w:t>
        </w:r>
        <w:r w:rsidRPr="00F045C8">
          <w:rPr>
            <w:rFonts w:eastAsia="宋体"/>
            <w:lang w:val="en-US" w:eastAsia="zh-CN"/>
          </w:rPr>
          <w:t xml:space="preserve">he response include a local </w:t>
        </w:r>
        <w:r>
          <w:rPr>
            <w:rFonts w:eastAsia="宋体"/>
            <w:lang w:val="en-US" w:eastAsia="zh-CN"/>
          </w:rPr>
          <w:t xml:space="preserve">maximum number </w:t>
        </w:r>
        <w:r w:rsidR="00560CE5" w:rsidRPr="00143EFC">
          <w:rPr>
            <w:rFonts w:eastAsia="宋体"/>
            <w:lang w:val="en-US" w:eastAsia="zh-CN"/>
          </w:rPr>
          <w:t>for UEs or PDU Sessions</w:t>
        </w:r>
        <w:r w:rsidR="00560CE5" w:rsidDel="00350E7B">
          <w:rPr>
            <w:rFonts w:eastAsia="宋体"/>
            <w:lang w:val="en-US" w:eastAsia="zh-CN"/>
          </w:rPr>
          <w:t xml:space="preserve"> </w:t>
        </w:r>
        <w:r w:rsidR="00350E7B">
          <w:rPr>
            <w:rFonts w:eastAsia="宋体"/>
            <w:lang w:val="en-US" w:eastAsia="zh-CN"/>
          </w:rPr>
          <w:t>for the</w:t>
        </w:r>
        <w:r>
          <w:t xml:space="preserve"> S-NSSAI</w:t>
        </w:r>
        <w:r w:rsidR="00350E7B">
          <w:t xml:space="preserve"> to be applied by the secondary NSACF</w:t>
        </w:r>
        <w:r w:rsidRPr="001A3174">
          <w:t xml:space="preserve">. </w:t>
        </w:r>
      </w:ins>
    </w:p>
    <w:p w14:paraId="250A3BDD" w14:textId="7A52C8E9" w:rsidR="005E2A11" w:rsidRPr="00D44EF8" w:rsidRDefault="005E2A11" w:rsidP="00056B5F">
      <w:pPr>
        <w:pStyle w:val="B1"/>
        <w:numPr>
          <w:ilvl w:val="0"/>
          <w:numId w:val="16"/>
        </w:numPr>
        <w:rPr>
          <w:ins w:id="80" w:author="作者"/>
          <w:rFonts w:eastAsia="宋体"/>
          <w:lang w:val="en-US" w:eastAsia="zh-CN"/>
        </w:rPr>
      </w:pPr>
      <w:ins w:id="81" w:author="作者">
        <w:r w:rsidRPr="00ED23AB">
          <w:rPr>
            <w:rFonts w:eastAsia="宋体"/>
            <w:lang w:val="en-US" w:eastAsia="zh-CN"/>
          </w:rPr>
          <w:t xml:space="preserve">[Conditional </w:t>
        </w:r>
        <w:r w:rsidRPr="00C0463C">
          <w:rPr>
            <w:lang w:eastAsia="zh-CN"/>
          </w:rPr>
          <w:t xml:space="preserve">- </w:t>
        </w:r>
        <w:r w:rsidRPr="00C0463C">
          <w:t xml:space="preserve">depending on the step </w:t>
        </w:r>
        <w:r>
          <w:t>4</w:t>
        </w:r>
        <w:r w:rsidRPr="00C0463C">
          <w:t xml:space="preserve">] </w:t>
        </w:r>
        <w:r>
          <w:t xml:space="preserve">In the case of </w:t>
        </w:r>
        <w:r w:rsidR="00350E7B">
          <w:t xml:space="preserve">an </w:t>
        </w:r>
        <w:r>
          <w:t xml:space="preserve">acceptance response, </w:t>
        </w:r>
        <w:r w:rsidR="00056B5F">
          <w:rPr>
            <w:lang w:eastAsia="zh-CN"/>
          </w:rPr>
          <w:t>t</w:t>
        </w:r>
        <w:r w:rsidRPr="00C0463C">
          <w:rPr>
            <w:lang w:eastAsia="zh-CN"/>
          </w:rPr>
          <w:t xml:space="preserve">he </w:t>
        </w:r>
        <w:r w:rsidR="00056B5F">
          <w:rPr>
            <w:lang w:eastAsia="zh-CN"/>
          </w:rPr>
          <w:t xml:space="preserve">secondary </w:t>
        </w:r>
        <w:r>
          <w:t xml:space="preserve">NSACF </w:t>
        </w:r>
        <w:r w:rsidRPr="00C0463C">
          <w:rPr>
            <w:lang w:eastAsia="zh-CN"/>
          </w:rPr>
          <w:t xml:space="preserve">updates the local </w:t>
        </w:r>
        <w:r>
          <w:rPr>
            <w:lang w:eastAsia="zh-CN"/>
          </w:rPr>
          <w:t>maximum</w:t>
        </w:r>
        <w:r w:rsidRPr="00C0463C">
          <w:rPr>
            <w:lang w:eastAsia="zh-CN"/>
          </w:rPr>
          <w:t xml:space="preserve"> </w:t>
        </w:r>
        <w:r w:rsidRPr="00ED23AB">
          <w:rPr>
            <w:rFonts w:eastAsia="宋体"/>
            <w:lang w:val="en-US" w:eastAsia="zh-CN"/>
          </w:rPr>
          <w:t xml:space="preserve">number </w:t>
        </w:r>
        <w:r w:rsidR="00350E7B">
          <w:rPr>
            <w:rFonts w:eastAsia="宋体"/>
            <w:lang w:val="en-US" w:eastAsia="zh-CN"/>
          </w:rPr>
          <w:t>for the</w:t>
        </w:r>
        <w:r>
          <w:t xml:space="preserve"> S-NSSAI</w:t>
        </w:r>
        <w:r w:rsidRPr="00C0463C">
          <w:rPr>
            <w:lang w:eastAsia="zh-CN"/>
          </w:rPr>
          <w:t xml:space="preserve"> </w:t>
        </w:r>
        <w:r w:rsidR="00824EB1">
          <w:t>if it is</w:t>
        </w:r>
        <w:r w:rsidR="00824EB1" w:rsidRPr="00C0463C">
          <w:t xml:space="preserve"> </w:t>
        </w:r>
        <w:r w:rsidRPr="00C0463C">
          <w:t xml:space="preserve">included in the response from </w:t>
        </w:r>
        <w:r>
          <w:t xml:space="preserve">the primary </w:t>
        </w:r>
        <w:r w:rsidRPr="00C0463C">
          <w:t>NSACF.</w:t>
        </w:r>
        <w:r>
          <w:t xml:space="preserve"> </w:t>
        </w:r>
      </w:ins>
    </w:p>
    <w:p w14:paraId="47BFA8E2" w14:textId="1EBECC88" w:rsidR="00E42142" w:rsidRPr="00E42142" w:rsidRDefault="005E2A11" w:rsidP="00E42142">
      <w:pPr>
        <w:pStyle w:val="4"/>
        <w:rPr>
          <w:ins w:id="82" w:author="作者"/>
        </w:rPr>
      </w:pPr>
      <w:ins w:id="83" w:author="作者">
        <w:r w:rsidRPr="00140E21">
          <w:t>4.2.</w:t>
        </w:r>
        <w:r w:rsidR="00757557">
          <w:t>11</w:t>
        </w:r>
        <w:proofErr w:type="gramStart"/>
        <w:r>
          <w:t>.</w:t>
        </w:r>
        <w:r w:rsidR="00731875">
          <w:t>y</w:t>
        </w:r>
        <w:proofErr w:type="gramEnd"/>
        <w:r>
          <w:tab/>
          <w:t xml:space="preserve">Network Slice Status Update </w:t>
        </w:r>
        <w:r w:rsidR="006E1EAD">
          <w:t>between NSACFs</w:t>
        </w:r>
      </w:ins>
    </w:p>
    <w:p w14:paraId="04E93B1F" w14:textId="14B9ECD5" w:rsidR="00CB412F" w:rsidRDefault="008139D5" w:rsidP="005E2A11">
      <w:pPr>
        <w:pStyle w:val="TF"/>
        <w:rPr>
          <w:ins w:id="84" w:author="作者"/>
        </w:rPr>
      </w:pPr>
      <w:ins w:id="85" w:author="作者">
        <w:r>
          <w:object w:dxaOrig="11121" w:dyaOrig="8184" w14:anchorId="028DCD5C">
            <v:shape id="_x0000_i1029" type="#_x0000_t75" style="width:421pt;height:310.35pt" o:ole="">
              <v:imagedata r:id="rId22" o:title=""/>
            </v:shape>
            <o:OLEObject Type="Embed" ProgID="Visio.Drawing.15" ShapeID="_x0000_i1029" DrawAspect="Content" ObjectID="_1679256994" r:id="rId23"/>
          </w:object>
        </w:r>
      </w:ins>
    </w:p>
    <w:p w14:paraId="77BCFF2B" w14:textId="68657DE4" w:rsidR="005E2A11" w:rsidRDefault="005E2A11" w:rsidP="005E2A11">
      <w:pPr>
        <w:pStyle w:val="TF"/>
        <w:rPr>
          <w:ins w:id="86" w:author="作者"/>
        </w:rPr>
      </w:pPr>
      <w:ins w:id="87" w:author="作者">
        <w:r>
          <w:t>Figure 4.2.</w:t>
        </w:r>
        <w:r w:rsidR="00757557">
          <w:t>11</w:t>
        </w:r>
        <w:r>
          <w:t>.y</w:t>
        </w:r>
        <w:r w:rsidRPr="00140E21">
          <w:t xml:space="preserve">-1: </w:t>
        </w:r>
        <w:r>
          <w:t xml:space="preserve">Network slice status update procedure </w:t>
        </w:r>
        <w:r w:rsidR="00143EFC" w:rsidRPr="00143EFC">
          <w:t>between NSACFs</w:t>
        </w:r>
      </w:ins>
    </w:p>
    <w:p w14:paraId="2895FD5F" w14:textId="41FC575D" w:rsidR="005E2A11" w:rsidRPr="008B688D" w:rsidRDefault="005E2A11" w:rsidP="005E2A11">
      <w:pPr>
        <w:pStyle w:val="B1"/>
        <w:numPr>
          <w:ilvl w:val="0"/>
          <w:numId w:val="18"/>
        </w:numPr>
        <w:rPr>
          <w:ins w:id="88" w:author="作者"/>
          <w:rFonts w:eastAsia="宋体"/>
          <w:lang w:val="en-US" w:eastAsia="zh-CN"/>
        </w:rPr>
      </w:pPr>
      <w:ins w:id="89" w:author="作者">
        <w:r>
          <w:t xml:space="preserve">The </w:t>
        </w:r>
        <w:r w:rsidR="00855F00">
          <w:t xml:space="preserve">primary </w:t>
        </w:r>
        <w:r>
          <w:t>NSACF</w:t>
        </w:r>
        <w:r>
          <w:rPr>
            <w:rFonts w:eastAsia="宋体"/>
            <w:lang w:eastAsia="zh-CN"/>
          </w:rPr>
          <w:t xml:space="preserve"> </w:t>
        </w:r>
        <w:r>
          <w:t xml:space="preserve">subscribes </w:t>
        </w:r>
        <w:r w:rsidR="00F42133">
          <w:t xml:space="preserve">to notifications on </w:t>
        </w:r>
        <w:r>
          <w:t>the number of registered UE</w:t>
        </w:r>
        <w:r w:rsidR="00F42133">
          <w:t>s</w:t>
        </w:r>
        <w:r>
          <w:t xml:space="preserve">, </w:t>
        </w:r>
        <w:r w:rsidR="00F42133">
          <w:t xml:space="preserve">the number of established </w:t>
        </w:r>
        <w:r>
          <w:t>PDU Sessions</w:t>
        </w:r>
        <w:r w:rsidR="00F42133">
          <w:t>,</w:t>
        </w:r>
        <w:r>
          <w:t xml:space="preserve"> or both from the </w:t>
        </w:r>
        <w:r w:rsidR="00855F00">
          <w:t xml:space="preserve">secondary </w:t>
        </w:r>
        <w:r>
          <w:t>NSACF via the service operation &lt;</w:t>
        </w:r>
        <w:proofErr w:type="spellStart"/>
        <w:r w:rsidRPr="00140E21">
          <w:rPr>
            <w:rFonts w:eastAsia="宋体"/>
            <w:lang w:eastAsia="zh-CN"/>
          </w:rPr>
          <w:t>N</w:t>
        </w:r>
        <w:r w:rsidR="00AA21C9">
          <w:rPr>
            <w:rFonts w:eastAsia="宋体"/>
            <w:lang w:eastAsia="zh-CN"/>
          </w:rPr>
          <w:t>nsacf</w:t>
        </w:r>
        <w:r w:rsidRPr="00140E21">
          <w:rPr>
            <w:rFonts w:eastAsia="宋体"/>
            <w:lang w:eastAsia="zh-CN"/>
          </w:rPr>
          <w:t>_EventExposure_</w:t>
        </w:r>
        <w:r w:rsidR="00AA21C9">
          <w:rPr>
            <w:rFonts w:eastAsia="宋体"/>
            <w:lang w:eastAsia="zh-CN"/>
          </w:rPr>
          <w:t>Status</w:t>
        </w:r>
        <w:r w:rsidRPr="00140E21">
          <w:rPr>
            <w:rFonts w:eastAsia="宋体"/>
            <w:lang w:eastAsia="zh-CN"/>
          </w:rPr>
          <w:t>Subscribe</w:t>
        </w:r>
        <w:proofErr w:type="spellEnd"/>
        <w:r>
          <w:rPr>
            <w:rFonts w:eastAsia="宋体"/>
            <w:lang w:eastAsia="zh-CN"/>
          </w:rPr>
          <w:t xml:space="preserve">&gt; with </w:t>
        </w:r>
        <w:r w:rsidRPr="005D2CF1">
          <w:rPr>
            <w:lang w:eastAsia="zh-CN"/>
          </w:rPr>
          <w:t>Event ID, Event Filter</w:t>
        </w:r>
        <w:r>
          <w:rPr>
            <w:lang w:eastAsia="zh-CN"/>
          </w:rPr>
          <w:t xml:space="preserve">, </w:t>
        </w:r>
        <w:r w:rsidRPr="00140E21">
          <w:t xml:space="preserve">Event Reporting </w:t>
        </w:r>
        <w:r w:rsidRPr="005D2CF1">
          <w:rPr>
            <w:lang w:eastAsia="zh-CN"/>
          </w:rPr>
          <w:t>information</w:t>
        </w:r>
        <w:r>
          <w:rPr>
            <w:lang w:eastAsia="zh-CN"/>
          </w:rPr>
          <w:t xml:space="preserve">. The Event ID </w:t>
        </w:r>
        <w:r w:rsidRPr="007636CA">
          <w:rPr>
            <w:lang w:eastAsia="zh-CN"/>
          </w:rPr>
          <w:t>indicates the subscribed event ID, i.e.</w:t>
        </w:r>
        <w:r>
          <w:rPr>
            <w:lang w:eastAsia="zh-CN"/>
          </w:rPr>
          <w:t xml:space="preserve">  Network Slice Registered UEs or Network Slice Established PDU Sessions. </w:t>
        </w:r>
        <w:r w:rsidRPr="004646BC">
          <w:t xml:space="preserve">The </w:t>
        </w:r>
        <w:r>
          <w:t>Event Filter</w:t>
        </w:r>
        <w:r w:rsidRPr="004646BC">
          <w:t xml:space="preserve"> includes the information of </w:t>
        </w:r>
        <w:r>
          <w:t xml:space="preserve">S-NSSAI. </w:t>
        </w:r>
        <w:r w:rsidRPr="00F05300">
          <w:rPr>
            <w:lang w:eastAsia="zh-CN"/>
          </w:rPr>
          <w:t>The event report</w:t>
        </w:r>
        <w:r>
          <w:rPr>
            <w:lang w:eastAsia="zh-CN"/>
          </w:rPr>
          <w:t xml:space="preserve">ing information includes </w:t>
        </w:r>
        <w:r>
          <w:t>r</w:t>
        </w:r>
        <w:r w:rsidRPr="005D2CF1">
          <w:t xml:space="preserve">eporting </w:t>
        </w:r>
        <w:r>
          <w:t>thresholds that</w:t>
        </w:r>
        <w:r w:rsidRPr="00F05300">
          <w:rPr>
            <w:lang w:eastAsia="zh-CN"/>
          </w:rPr>
          <w:t xml:space="preserve"> can be</w:t>
        </w:r>
        <w:r>
          <w:rPr>
            <w:lang w:eastAsia="zh-CN"/>
          </w:rPr>
          <w:t xml:space="preserve"> </w:t>
        </w:r>
        <w:r>
          <w:rPr>
            <w:rFonts w:eastAsia="宋体"/>
            <w:lang w:val="en-US" w:eastAsia="zh-CN"/>
          </w:rPr>
          <w:t xml:space="preserve">periodically or threshold based </w:t>
        </w:r>
        <w:r w:rsidRPr="00543BF3">
          <w:t xml:space="preserve">(e.g. a </w:t>
        </w:r>
        <w:r>
          <w:t xml:space="preserve">certain </w:t>
        </w:r>
        <w:r w:rsidRPr="00543BF3">
          <w:t>percentage out of the</w:t>
        </w:r>
        <w:r>
          <w:t xml:space="preserve"> local</w:t>
        </w:r>
        <w:r w:rsidRPr="00543BF3">
          <w:t xml:space="preserve"> max</w:t>
        </w:r>
        <w:r>
          <w:t>imum</w:t>
        </w:r>
        <w:r w:rsidRPr="00543BF3">
          <w:t xml:space="preserve"> number of </w:t>
        </w:r>
        <w:r>
          <w:t xml:space="preserve">allowed </w:t>
        </w:r>
        <w:r w:rsidRPr="00543BF3">
          <w:t xml:space="preserve">UEs </w:t>
        </w:r>
        <w:r>
          <w:t>or PDU Sessions is reached</w:t>
        </w:r>
        <w:r w:rsidRPr="00543BF3">
          <w:t>)</w:t>
        </w:r>
        <w:r>
          <w:rPr>
            <w:rFonts w:eastAsia="宋体"/>
            <w:lang w:val="en-US" w:eastAsia="zh-CN"/>
          </w:rPr>
          <w:t>.</w:t>
        </w:r>
      </w:ins>
    </w:p>
    <w:p w14:paraId="1D25FCF5" w14:textId="6C84BA7D" w:rsidR="005E2A11" w:rsidRDefault="005E2A11" w:rsidP="005E2A11">
      <w:pPr>
        <w:pStyle w:val="B1"/>
        <w:numPr>
          <w:ilvl w:val="0"/>
          <w:numId w:val="18"/>
        </w:numPr>
        <w:rPr>
          <w:ins w:id="90" w:author="作者"/>
          <w:rFonts w:eastAsia="宋体"/>
          <w:lang w:val="en-US" w:eastAsia="zh-CN"/>
        </w:rPr>
      </w:pPr>
      <w:ins w:id="91" w:author="作者">
        <w:r>
          <w:t xml:space="preserve">The </w:t>
        </w:r>
        <w:r w:rsidR="00855F00">
          <w:t xml:space="preserve">secondary </w:t>
        </w:r>
        <w:r>
          <w:t>NSACF</w:t>
        </w:r>
        <w:r>
          <w:rPr>
            <w:rFonts w:eastAsia="宋体"/>
            <w:lang w:eastAsia="zh-CN"/>
          </w:rPr>
          <w:t xml:space="preserve"> </w:t>
        </w:r>
        <w:r>
          <w:rPr>
            <w:rFonts w:eastAsia="宋体"/>
            <w:lang w:val="en-US" w:eastAsia="zh-CN"/>
          </w:rPr>
          <w:t xml:space="preserve">monitors the event(s) and event reporting information for triggering the notification to the </w:t>
        </w:r>
        <w:r w:rsidR="00F42133">
          <w:rPr>
            <w:rFonts w:eastAsia="宋体"/>
            <w:lang w:val="en-US" w:eastAsia="zh-CN"/>
          </w:rPr>
          <w:t>primary</w:t>
        </w:r>
        <w:r>
          <w:rPr>
            <w:rFonts w:eastAsia="宋体"/>
            <w:lang w:val="en-US" w:eastAsia="zh-CN"/>
          </w:rPr>
          <w:t xml:space="preserve"> NSACF if the event is matched.</w:t>
        </w:r>
      </w:ins>
    </w:p>
    <w:p w14:paraId="5565F581" w14:textId="15DABDFC" w:rsidR="005E2A11" w:rsidRDefault="005E2A11" w:rsidP="005E2A11">
      <w:pPr>
        <w:pStyle w:val="B1"/>
        <w:numPr>
          <w:ilvl w:val="0"/>
          <w:numId w:val="18"/>
        </w:numPr>
        <w:rPr>
          <w:ins w:id="92" w:author="作者"/>
          <w:rFonts w:eastAsia="宋体"/>
          <w:lang w:val="en-US" w:eastAsia="zh-CN"/>
        </w:rPr>
      </w:pPr>
      <w:ins w:id="93" w:author="作者">
        <w:r>
          <w:t xml:space="preserve">The </w:t>
        </w:r>
        <w:r w:rsidR="00855F00">
          <w:t xml:space="preserve">secondary </w:t>
        </w:r>
        <w:r>
          <w:t>NSACF</w:t>
        </w:r>
        <w:r>
          <w:rPr>
            <w:rFonts w:eastAsia="宋体"/>
            <w:lang w:eastAsia="zh-CN"/>
          </w:rPr>
          <w:t xml:space="preserve"> </w:t>
        </w:r>
        <w:r w:rsidRPr="004A16B8">
          <w:rPr>
            <w:rFonts w:eastAsia="MS Mincho"/>
            <w:lang w:val="en-US"/>
          </w:rPr>
          <w:t xml:space="preserve">notifies the </w:t>
        </w:r>
        <w:r w:rsidR="003B0171">
          <w:rPr>
            <w:rFonts w:eastAsia="MS Mincho"/>
            <w:lang w:val="en-US"/>
          </w:rPr>
          <w:t>primary</w:t>
        </w:r>
        <w:r>
          <w:rPr>
            <w:rFonts w:eastAsia="MS Mincho"/>
            <w:lang w:val="en-US"/>
          </w:rPr>
          <w:t xml:space="preserve"> </w:t>
        </w:r>
        <w:r w:rsidRPr="004A16B8">
          <w:rPr>
            <w:rFonts w:eastAsia="MS Mincho"/>
            <w:lang w:val="en-US"/>
          </w:rPr>
          <w:t xml:space="preserve">NSACF </w:t>
        </w:r>
        <w:r>
          <w:t>via the service operation &lt;</w:t>
        </w:r>
        <w:proofErr w:type="spellStart"/>
        <w:r w:rsidRPr="004A16B8">
          <w:rPr>
            <w:rFonts w:eastAsia="宋体"/>
            <w:lang w:eastAsia="zh-CN"/>
          </w:rPr>
          <w:t>N</w:t>
        </w:r>
        <w:r w:rsidR="00AA21C9">
          <w:rPr>
            <w:rFonts w:eastAsia="宋体"/>
            <w:lang w:eastAsia="zh-CN"/>
          </w:rPr>
          <w:t>nsa</w:t>
        </w:r>
        <w:r w:rsidRPr="004A16B8">
          <w:rPr>
            <w:rFonts w:eastAsia="宋体"/>
            <w:lang w:eastAsia="zh-CN"/>
          </w:rPr>
          <w:t>cf_EventExposure_</w:t>
        </w:r>
        <w:r w:rsidR="00AA21C9">
          <w:rPr>
            <w:rFonts w:eastAsia="宋体"/>
            <w:lang w:eastAsia="zh-CN"/>
          </w:rPr>
          <w:t>Status</w:t>
        </w:r>
        <w:r w:rsidRPr="004A16B8">
          <w:rPr>
            <w:rFonts w:eastAsia="宋体"/>
            <w:lang w:eastAsia="zh-CN"/>
          </w:rPr>
          <w:t>Notify</w:t>
        </w:r>
        <w:proofErr w:type="spellEnd"/>
        <w:r w:rsidRPr="004A16B8">
          <w:rPr>
            <w:rFonts w:eastAsia="宋体"/>
            <w:lang w:eastAsia="zh-CN"/>
          </w:rPr>
          <w:t>&gt;</w:t>
        </w:r>
        <w:r>
          <w:rPr>
            <w:lang w:eastAsia="zh-CN"/>
          </w:rPr>
          <w:t xml:space="preserve"> </w:t>
        </w:r>
        <w:r w:rsidRPr="004A16B8">
          <w:rPr>
            <w:rFonts w:eastAsia="MS Mincho"/>
            <w:lang w:val="en-US"/>
          </w:rPr>
          <w:t>when the conditions for the</w:t>
        </w:r>
        <w:r>
          <w:t xml:space="preserve"> event </w:t>
        </w:r>
        <w:r w:rsidR="0032118A" w:rsidRPr="007747C9">
          <w:rPr>
            <w:lang w:eastAsia="zh-CN"/>
          </w:rPr>
          <w:t>ID</w:t>
        </w:r>
        <w:r>
          <w:t xml:space="preserve"> are fulfilled, </w:t>
        </w:r>
        <w:r w:rsidRPr="004A16B8">
          <w:rPr>
            <w:rFonts w:eastAsia="宋体"/>
            <w:lang w:val="en-US" w:eastAsia="zh-CN"/>
          </w:rPr>
          <w:t xml:space="preserve">e.g., </w:t>
        </w:r>
        <w:r w:rsidR="0032118A" w:rsidRPr="007747C9">
          <w:rPr>
            <w:rFonts w:eastAsia="宋体"/>
            <w:lang w:val="en-US" w:eastAsia="zh-CN"/>
          </w:rPr>
          <w:t>the status of registered UEs or established PDU sessions</w:t>
        </w:r>
        <w:r w:rsidR="0032118A">
          <w:rPr>
            <w:rFonts w:eastAsia="宋体"/>
            <w:lang w:val="en-US" w:eastAsia="zh-CN"/>
          </w:rPr>
          <w:t xml:space="preserve"> </w:t>
        </w:r>
        <w:r w:rsidRPr="004A16B8">
          <w:rPr>
            <w:rFonts w:eastAsia="宋体"/>
            <w:lang w:val="en-US" w:eastAsia="zh-CN"/>
          </w:rPr>
          <w:t>periodically or when a threshold is crossed</w:t>
        </w:r>
        <w:r>
          <w:rPr>
            <w:rFonts w:eastAsia="宋体"/>
            <w:lang w:val="en-US" w:eastAsia="zh-CN"/>
          </w:rPr>
          <w:t xml:space="preserve"> according to the event reporting information described in the subscription request</w:t>
        </w:r>
        <w:r>
          <w:t>.</w:t>
        </w:r>
      </w:ins>
    </w:p>
    <w:p w14:paraId="1B3EDAF8" w14:textId="49F477E4" w:rsidR="005E2A11" w:rsidRPr="006B51CF" w:rsidRDefault="005E2A11" w:rsidP="00855F00">
      <w:pPr>
        <w:pStyle w:val="B1"/>
        <w:numPr>
          <w:ilvl w:val="0"/>
          <w:numId w:val="18"/>
        </w:numPr>
        <w:rPr>
          <w:ins w:id="94" w:author="作者"/>
          <w:rFonts w:eastAsia="宋体"/>
          <w:lang w:val="en-US" w:eastAsia="zh-CN"/>
        </w:rPr>
      </w:pPr>
      <w:ins w:id="95" w:author="作者">
        <w:r>
          <w:t xml:space="preserve">The </w:t>
        </w:r>
        <w:r w:rsidR="003B0171">
          <w:t xml:space="preserve">primary </w:t>
        </w:r>
        <w:r>
          <w:t xml:space="preserve">NSACF </w:t>
        </w:r>
        <w:r w:rsidRPr="004A16B8">
          <w:rPr>
            <w:rFonts w:eastAsia="MS Mincho"/>
            <w:lang w:val="en-US"/>
          </w:rPr>
          <w:t xml:space="preserve">updates </w:t>
        </w:r>
        <w:r>
          <w:rPr>
            <w:rFonts w:eastAsia="MS Mincho"/>
            <w:lang w:val="en-US"/>
          </w:rPr>
          <w:t xml:space="preserve">the current status of the overall registered UEs or PDU Sessions </w:t>
        </w:r>
        <w:r>
          <w:t>or both for</w:t>
        </w:r>
        <w:r w:rsidRPr="00C64125">
          <w:t xml:space="preserve"> </w:t>
        </w:r>
        <w:r>
          <w:t>specific S-NSSAI(s).</w:t>
        </w:r>
      </w:ins>
    </w:p>
    <w:p w14:paraId="6CF42515" w14:textId="20DB0E9D" w:rsidR="003B0171" w:rsidRPr="003B0171" w:rsidRDefault="003B0171" w:rsidP="00824EB1">
      <w:pPr>
        <w:pStyle w:val="af1"/>
        <w:numPr>
          <w:ilvl w:val="0"/>
          <w:numId w:val="18"/>
        </w:numPr>
        <w:spacing w:afterLines="50" w:after="120"/>
        <w:contextualSpacing w:val="0"/>
        <w:rPr>
          <w:ins w:id="96" w:author="作者"/>
          <w:rFonts w:eastAsia="宋体"/>
          <w:sz w:val="20"/>
          <w:szCs w:val="20"/>
        </w:rPr>
      </w:pPr>
      <w:ins w:id="97" w:author="作者">
        <w:r w:rsidRPr="003B0171">
          <w:rPr>
            <w:rFonts w:eastAsia="宋体"/>
            <w:sz w:val="20"/>
            <w:szCs w:val="20"/>
          </w:rPr>
          <w:t xml:space="preserve">The primary NSACF </w:t>
        </w:r>
        <w:r w:rsidR="00824EB1">
          <w:rPr>
            <w:rFonts w:eastAsia="宋体"/>
            <w:sz w:val="20"/>
            <w:szCs w:val="20"/>
          </w:rPr>
          <w:t>respon</w:t>
        </w:r>
        <w:r w:rsidR="00350E7B">
          <w:rPr>
            <w:rFonts w:eastAsia="宋体"/>
            <w:sz w:val="20"/>
            <w:szCs w:val="20"/>
          </w:rPr>
          <w:t>d</w:t>
        </w:r>
        <w:r w:rsidR="00824EB1">
          <w:rPr>
            <w:rFonts w:eastAsia="宋体"/>
            <w:sz w:val="20"/>
            <w:szCs w:val="20"/>
          </w:rPr>
          <w:t>s</w:t>
        </w:r>
        <w:r w:rsidR="00350E7B">
          <w:rPr>
            <w:rFonts w:eastAsia="宋体"/>
            <w:sz w:val="20"/>
            <w:szCs w:val="20"/>
          </w:rPr>
          <w:t xml:space="preserve"> to</w:t>
        </w:r>
        <w:r w:rsidR="00824EB1" w:rsidRPr="00824EB1">
          <w:rPr>
            <w:rFonts w:eastAsia="宋体"/>
            <w:sz w:val="20"/>
            <w:szCs w:val="20"/>
          </w:rPr>
          <w:t xml:space="preserve"> the </w:t>
        </w:r>
        <w:r w:rsidR="00824EB1">
          <w:rPr>
            <w:rFonts w:eastAsia="宋体"/>
            <w:sz w:val="20"/>
            <w:szCs w:val="20"/>
          </w:rPr>
          <w:t>secondary</w:t>
        </w:r>
        <w:r w:rsidR="00824EB1" w:rsidRPr="00824EB1">
          <w:rPr>
            <w:rFonts w:eastAsia="宋体"/>
            <w:sz w:val="20"/>
            <w:szCs w:val="20"/>
          </w:rPr>
          <w:t xml:space="preserve"> NSACF</w:t>
        </w:r>
        <w:r w:rsidRPr="003B0171">
          <w:rPr>
            <w:rFonts w:eastAsia="宋体"/>
            <w:sz w:val="20"/>
            <w:szCs w:val="20"/>
          </w:rPr>
          <w:t>.</w:t>
        </w:r>
        <w:r w:rsidR="00824EB1">
          <w:rPr>
            <w:rFonts w:eastAsia="宋体"/>
            <w:sz w:val="20"/>
            <w:szCs w:val="20"/>
          </w:rPr>
          <w:t xml:space="preserve"> Per the current status of the overall registered UEs or PDU Sessions, the </w:t>
        </w:r>
        <w:bookmarkStart w:id="98" w:name="_GoBack"/>
        <w:bookmarkEnd w:id="98"/>
        <w:r w:rsidR="00824EB1">
          <w:rPr>
            <w:rFonts w:eastAsia="宋体"/>
            <w:sz w:val="20"/>
            <w:szCs w:val="20"/>
          </w:rPr>
          <w:t xml:space="preserve">local maximum number of </w:t>
        </w:r>
        <w:r w:rsidR="00824EB1" w:rsidRPr="00824EB1">
          <w:rPr>
            <w:rFonts w:eastAsia="宋体"/>
            <w:sz w:val="20"/>
            <w:szCs w:val="20"/>
          </w:rPr>
          <w:t>allowed registered UEs or PDU Sessions of a network slice</w:t>
        </w:r>
        <w:r w:rsidR="00824EB1">
          <w:rPr>
            <w:rFonts w:eastAsia="宋体"/>
            <w:sz w:val="20"/>
            <w:szCs w:val="20"/>
          </w:rPr>
          <w:t xml:space="preserve"> may be included</w:t>
        </w:r>
      </w:ins>
    </w:p>
    <w:p w14:paraId="44F5A877" w14:textId="5BEEA799" w:rsidR="006B51CF" w:rsidRPr="00D44EF8" w:rsidRDefault="006B51CF" w:rsidP="006B51CF">
      <w:pPr>
        <w:pStyle w:val="B1"/>
        <w:numPr>
          <w:ilvl w:val="0"/>
          <w:numId w:val="18"/>
        </w:numPr>
        <w:rPr>
          <w:ins w:id="99" w:author="作者"/>
          <w:rFonts w:eastAsia="宋体"/>
          <w:lang w:val="en-US" w:eastAsia="zh-CN"/>
        </w:rPr>
      </w:pPr>
      <w:ins w:id="100" w:author="作者">
        <w:r w:rsidRPr="00ED23AB">
          <w:rPr>
            <w:rFonts w:eastAsia="宋体"/>
            <w:lang w:val="en-US" w:eastAsia="zh-CN"/>
          </w:rPr>
          <w:lastRenderedPageBreak/>
          <w:t xml:space="preserve">[Conditional </w:t>
        </w:r>
        <w:r w:rsidRPr="00C0463C">
          <w:rPr>
            <w:lang w:eastAsia="zh-CN"/>
          </w:rPr>
          <w:t xml:space="preserve">- </w:t>
        </w:r>
        <w:r w:rsidRPr="00C0463C">
          <w:t xml:space="preserve">depending on the step </w:t>
        </w:r>
        <w:r w:rsidR="00824EB1">
          <w:t>5</w:t>
        </w:r>
        <w:r w:rsidRPr="00C0463C">
          <w:t xml:space="preserve">] </w:t>
        </w:r>
        <w:r w:rsidR="00824EB1">
          <w:t>T</w:t>
        </w:r>
        <w:r w:rsidRPr="00C0463C">
          <w:rPr>
            <w:lang w:eastAsia="zh-CN"/>
          </w:rPr>
          <w:t xml:space="preserve">he </w:t>
        </w:r>
        <w:r>
          <w:rPr>
            <w:lang w:eastAsia="zh-CN"/>
          </w:rPr>
          <w:t xml:space="preserve">secondary </w:t>
        </w:r>
        <w:r>
          <w:t xml:space="preserve">NSACF </w:t>
        </w:r>
        <w:r w:rsidRPr="00C0463C">
          <w:rPr>
            <w:lang w:eastAsia="zh-CN"/>
          </w:rPr>
          <w:t xml:space="preserve">updates the local </w:t>
        </w:r>
        <w:r>
          <w:rPr>
            <w:lang w:eastAsia="zh-CN"/>
          </w:rPr>
          <w:t>maximum</w:t>
        </w:r>
        <w:r w:rsidRPr="00C0463C">
          <w:rPr>
            <w:lang w:eastAsia="zh-CN"/>
          </w:rPr>
          <w:t xml:space="preserve"> </w:t>
        </w:r>
        <w:r w:rsidRPr="00ED23AB">
          <w:rPr>
            <w:rFonts w:eastAsia="宋体"/>
            <w:lang w:val="en-US" w:eastAsia="zh-CN"/>
          </w:rPr>
          <w:t xml:space="preserve">number </w:t>
        </w:r>
        <w:r w:rsidR="00350E7B">
          <w:rPr>
            <w:rFonts w:eastAsia="宋体"/>
            <w:lang w:val="en-US" w:eastAsia="zh-CN"/>
          </w:rPr>
          <w:t>for the</w:t>
        </w:r>
        <w:r>
          <w:t xml:space="preserve"> S-NSSAI</w:t>
        </w:r>
        <w:r w:rsidRPr="00C0463C">
          <w:rPr>
            <w:lang w:eastAsia="zh-CN"/>
          </w:rPr>
          <w:t xml:space="preserve"> </w:t>
        </w:r>
        <w:r>
          <w:t>if it is included</w:t>
        </w:r>
        <w:r w:rsidR="00824EB1" w:rsidRPr="00824EB1">
          <w:t xml:space="preserve"> </w:t>
        </w:r>
        <w:r w:rsidR="00824EB1" w:rsidRPr="00C0463C">
          <w:t>in the response</w:t>
        </w:r>
        <w:r w:rsidR="00824EB1" w:rsidRPr="00824EB1">
          <w:t xml:space="preserve"> </w:t>
        </w:r>
        <w:r w:rsidR="00824EB1" w:rsidRPr="00C0463C">
          <w:t xml:space="preserve">from </w:t>
        </w:r>
        <w:r w:rsidR="00824EB1">
          <w:t xml:space="preserve">the primary </w:t>
        </w:r>
        <w:r w:rsidR="00824EB1" w:rsidRPr="00C0463C">
          <w:t>NSACF</w:t>
        </w:r>
        <w:r w:rsidRPr="00C0463C">
          <w:t>.</w:t>
        </w:r>
        <w:r>
          <w:t xml:space="preserve"> </w:t>
        </w:r>
      </w:ins>
    </w:p>
    <w:p w14:paraId="43BC4EA1" w14:textId="77777777"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442535" w14:textId="77777777" w:rsidR="005D77B2" w:rsidRDefault="005D77B2" w:rsidP="005D77B2">
      <w:pPr>
        <w:pStyle w:val="3"/>
      </w:pPr>
      <w:bookmarkStart w:id="101" w:name="_Toc68062629"/>
      <w:bookmarkStart w:id="102" w:name="_Toc27846418"/>
      <w:bookmarkStart w:id="103" w:name="_Toc36187542"/>
      <w:bookmarkStart w:id="104" w:name="_Toc45183446"/>
      <w:bookmarkStart w:id="105" w:name="_Toc47342288"/>
      <w:bookmarkStart w:id="106" w:name="_Toc51768986"/>
      <w:bookmarkStart w:id="107" w:name="_Toc59095336"/>
      <w:bookmarkStart w:id="108" w:name="_Toc45193659"/>
      <w:bookmarkStart w:id="109" w:name="_Toc47593291"/>
      <w:bookmarkStart w:id="110" w:name="_Toc51835378"/>
      <w:bookmarkStart w:id="111" w:name="_Toc59101204"/>
      <w:r>
        <w:t>5.2.21</w:t>
      </w:r>
      <w:r>
        <w:tab/>
        <w:t>Network Slice Admission Control Function (NSACF) services</w:t>
      </w:r>
      <w:bookmarkEnd w:id="101"/>
    </w:p>
    <w:p w14:paraId="7F540923" w14:textId="77777777" w:rsidR="005D77B2" w:rsidRDefault="005D77B2" w:rsidP="005D77B2">
      <w:pPr>
        <w:pStyle w:val="4"/>
      </w:pPr>
      <w:bookmarkStart w:id="112" w:name="_Toc68062630"/>
      <w:r>
        <w:t>5.2.21.1</w:t>
      </w:r>
      <w:r>
        <w:tab/>
        <w:t>General</w:t>
      </w:r>
      <w:bookmarkEnd w:id="112"/>
    </w:p>
    <w:p w14:paraId="55EF8E55" w14:textId="77777777" w:rsidR="005D77B2" w:rsidRDefault="005D77B2" w:rsidP="005D77B2">
      <w:r>
        <w:t>The following table illustrates the NSACF services.</w:t>
      </w:r>
    </w:p>
    <w:p w14:paraId="62342E37" w14:textId="77777777" w:rsidR="005D77B2" w:rsidRDefault="005D77B2" w:rsidP="005D77B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5D77B2" w:rsidRPr="00140E21" w14:paraId="5D8DB57A" w14:textId="77777777" w:rsidTr="005D77B2">
        <w:tc>
          <w:tcPr>
            <w:tcW w:w="2873" w:type="dxa"/>
            <w:tcBorders>
              <w:bottom w:val="single" w:sz="4" w:space="0" w:color="auto"/>
            </w:tcBorders>
          </w:tcPr>
          <w:p w14:paraId="06DDDDEF" w14:textId="77777777" w:rsidR="005D77B2" w:rsidRPr="00140E21" w:rsidRDefault="005D77B2" w:rsidP="005039C1">
            <w:pPr>
              <w:pStyle w:val="TAH"/>
            </w:pPr>
            <w:r w:rsidRPr="00140E21">
              <w:t>Service Name</w:t>
            </w:r>
          </w:p>
        </w:tc>
        <w:tc>
          <w:tcPr>
            <w:tcW w:w="2684" w:type="dxa"/>
            <w:tcBorders>
              <w:bottom w:val="single" w:sz="4" w:space="0" w:color="auto"/>
            </w:tcBorders>
          </w:tcPr>
          <w:p w14:paraId="0897C729" w14:textId="77777777" w:rsidR="005D77B2" w:rsidRPr="00140E21" w:rsidRDefault="005D77B2" w:rsidP="005039C1">
            <w:pPr>
              <w:pStyle w:val="TAH"/>
            </w:pPr>
            <w:r w:rsidRPr="00140E21">
              <w:t>Service Operations</w:t>
            </w:r>
          </w:p>
        </w:tc>
        <w:tc>
          <w:tcPr>
            <w:tcW w:w="2120" w:type="dxa"/>
            <w:tcBorders>
              <w:bottom w:val="single" w:sz="4" w:space="0" w:color="auto"/>
            </w:tcBorders>
          </w:tcPr>
          <w:p w14:paraId="41C01F40" w14:textId="77777777" w:rsidR="005D77B2" w:rsidRPr="00140E21" w:rsidRDefault="005D77B2" w:rsidP="005039C1">
            <w:pPr>
              <w:pStyle w:val="TAH"/>
            </w:pPr>
            <w:r w:rsidRPr="00140E21">
              <w:t>Operation Semantics</w:t>
            </w:r>
          </w:p>
        </w:tc>
        <w:tc>
          <w:tcPr>
            <w:tcW w:w="1702" w:type="dxa"/>
            <w:tcBorders>
              <w:bottom w:val="single" w:sz="4" w:space="0" w:color="auto"/>
            </w:tcBorders>
          </w:tcPr>
          <w:p w14:paraId="027BAC4D" w14:textId="77777777" w:rsidR="005D77B2" w:rsidRPr="00140E21" w:rsidRDefault="005D77B2" w:rsidP="005039C1">
            <w:pPr>
              <w:pStyle w:val="TAH"/>
            </w:pPr>
            <w:r w:rsidRPr="00140E21">
              <w:t>Example Consumer(s)</w:t>
            </w:r>
          </w:p>
        </w:tc>
      </w:tr>
      <w:tr w:rsidR="005D77B2" w:rsidRPr="00140E21" w14:paraId="44436CC1" w14:textId="77777777" w:rsidTr="005D77B2">
        <w:tc>
          <w:tcPr>
            <w:tcW w:w="2873" w:type="dxa"/>
            <w:tcBorders>
              <w:bottom w:val="nil"/>
            </w:tcBorders>
          </w:tcPr>
          <w:p w14:paraId="2077E94F" w14:textId="77777777" w:rsidR="005D77B2" w:rsidRPr="00140E21" w:rsidRDefault="005D77B2" w:rsidP="005039C1">
            <w:pPr>
              <w:pStyle w:val="TAL"/>
            </w:pPr>
            <w:proofErr w:type="spellStart"/>
            <w:r>
              <w:t>Nnsacf_NumberOfUEsPerSlice</w:t>
            </w:r>
            <w:proofErr w:type="spellEnd"/>
          </w:p>
        </w:tc>
        <w:tc>
          <w:tcPr>
            <w:tcW w:w="2684" w:type="dxa"/>
            <w:tcBorders>
              <w:bottom w:val="single" w:sz="4" w:space="0" w:color="auto"/>
            </w:tcBorders>
          </w:tcPr>
          <w:p w14:paraId="333E39F7" w14:textId="77777777" w:rsidR="005D77B2" w:rsidRPr="00140E21" w:rsidRDefault="005D77B2" w:rsidP="005039C1">
            <w:pPr>
              <w:pStyle w:val="TAL"/>
            </w:pPr>
            <w:proofErr w:type="spellStart"/>
            <w:r>
              <w:t>AvailabilityCheckAndUpdate</w:t>
            </w:r>
            <w:proofErr w:type="spellEnd"/>
          </w:p>
        </w:tc>
        <w:tc>
          <w:tcPr>
            <w:tcW w:w="2120" w:type="dxa"/>
            <w:tcBorders>
              <w:bottom w:val="single" w:sz="4" w:space="0" w:color="auto"/>
            </w:tcBorders>
          </w:tcPr>
          <w:p w14:paraId="75429065" w14:textId="77777777" w:rsidR="005D77B2" w:rsidRPr="00140E21" w:rsidRDefault="005D77B2" w:rsidP="005039C1">
            <w:pPr>
              <w:pStyle w:val="TAL"/>
            </w:pPr>
            <w:r>
              <w:t>Request/Response</w:t>
            </w:r>
          </w:p>
        </w:tc>
        <w:tc>
          <w:tcPr>
            <w:tcW w:w="1702" w:type="dxa"/>
            <w:tcBorders>
              <w:bottom w:val="single" w:sz="4" w:space="0" w:color="auto"/>
            </w:tcBorders>
          </w:tcPr>
          <w:p w14:paraId="15AA6077" w14:textId="77777777" w:rsidR="005D77B2" w:rsidRPr="00140E21" w:rsidRDefault="005D77B2" w:rsidP="005039C1">
            <w:pPr>
              <w:pStyle w:val="TAL"/>
            </w:pPr>
            <w:r>
              <w:t>AMF</w:t>
            </w:r>
          </w:p>
        </w:tc>
      </w:tr>
      <w:tr w:rsidR="005D77B2" w:rsidRPr="00140E21" w14:paraId="7640ED84" w14:textId="77777777" w:rsidTr="005D77B2">
        <w:tc>
          <w:tcPr>
            <w:tcW w:w="2873" w:type="dxa"/>
            <w:tcBorders>
              <w:top w:val="nil"/>
              <w:bottom w:val="single" w:sz="4" w:space="0" w:color="auto"/>
            </w:tcBorders>
          </w:tcPr>
          <w:p w14:paraId="69AFF271" w14:textId="77777777" w:rsidR="005D77B2" w:rsidRPr="00140E21" w:rsidRDefault="005D77B2" w:rsidP="005039C1">
            <w:pPr>
              <w:pStyle w:val="TAL"/>
            </w:pPr>
          </w:p>
        </w:tc>
        <w:tc>
          <w:tcPr>
            <w:tcW w:w="2684" w:type="dxa"/>
            <w:tcBorders>
              <w:top w:val="single" w:sz="4" w:space="0" w:color="auto"/>
              <w:bottom w:val="single" w:sz="4" w:space="0" w:color="auto"/>
            </w:tcBorders>
          </w:tcPr>
          <w:p w14:paraId="1DF4BA16" w14:textId="77777777" w:rsidR="005D77B2" w:rsidDel="00D86C9A" w:rsidRDefault="005D77B2" w:rsidP="005039C1">
            <w:pPr>
              <w:pStyle w:val="TAL"/>
            </w:pPr>
            <w:proofErr w:type="spellStart"/>
            <w:r>
              <w:t>EACNotify</w:t>
            </w:r>
            <w:proofErr w:type="spellEnd"/>
          </w:p>
        </w:tc>
        <w:tc>
          <w:tcPr>
            <w:tcW w:w="2120" w:type="dxa"/>
            <w:tcBorders>
              <w:top w:val="single" w:sz="4" w:space="0" w:color="auto"/>
              <w:bottom w:val="single" w:sz="4" w:space="0" w:color="auto"/>
            </w:tcBorders>
          </w:tcPr>
          <w:p w14:paraId="50939A16" w14:textId="77777777" w:rsidR="005D77B2" w:rsidDel="00D86C9A" w:rsidRDefault="005D77B2" w:rsidP="005039C1">
            <w:pPr>
              <w:pStyle w:val="TAL"/>
            </w:pPr>
          </w:p>
        </w:tc>
        <w:tc>
          <w:tcPr>
            <w:tcW w:w="1702" w:type="dxa"/>
            <w:tcBorders>
              <w:top w:val="single" w:sz="4" w:space="0" w:color="auto"/>
              <w:bottom w:val="single" w:sz="4" w:space="0" w:color="auto"/>
            </w:tcBorders>
          </w:tcPr>
          <w:p w14:paraId="498B0B65" w14:textId="77777777" w:rsidR="005D77B2" w:rsidRDefault="005D77B2" w:rsidP="005039C1">
            <w:pPr>
              <w:pStyle w:val="TAL"/>
            </w:pPr>
            <w:r>
              <w:t>AMF</w:t>
            </w:r>
          </w:p>
        </w:tc>
      </w:tr>
      <w:tr w:rsidR="005D77B2" w:rsidRPr="00140E21" w14:paraId="3984AD94" w14:textId="77777777" w:rsidTr="00CE1FB7">
        <w:trPr>
          <w:ins w:id="113" w:author="作者"/>
        </w:trPr>
        <w:tc>
          <w:tcPr>
            <w:tcW w:w="2873" w:type="dxa"/>
            <w:tcBorders>
              <w:top w:val="single" w:sz="4" w:space="0" w:color="auto"/>
            </w:tcBorders>
          </w:tcPr>
          <w:p w14:paraId="2BD09B23" w14:textId="5E47627E" w:rsidR="005D77B2" w:rsidRPr="00140E21" w:rsidRDefault="005D77B2" w:rsidP="005D77B2">
            <w:pPr>
              <w:pStyle w:val="TAL"/>
              <w:rPr>
                <w:ins w:id="114" w:author="作者"/>
              </w:rPr>
            </w:pPr>
            <w:proofErr w:type="spellStart"/>
            <w:ins w:id="115" w:author="作者">
              <w:r>
                <w:t>Nnsacf_SliceAdmission</w:t>
              </w:r>
              <w:proofErr w:type="spellEnd"/>
            </w:ins>
          </w:p>
        </w:tc>
        <w:tc>
          <w:tcPr>
            <w:tcW w:w="2684" w:type="dxa"/>
            <w:tcBorders>
              <w:top w:val="single" w:sz="4" w:space="0" w:color="auto"/>
            </w:tcBorders>
          </w:tcPr>
          <w:p w14:paraId="7CDC6048" w14:textId="739A67E4" w:rsidR="005D77B2" w:rsidRDefault="005D77B2" w:rsidP="005D77B2">
            <w:pPr>
              <w:pStyle w:val="TAL"/>
              <w:rPr>
                <w:ins w:id="116" w:author="作者"/>
              </w:rPr>
            </w:pPr>
            <w:proofErr w:type="spellStart"/>
            <w:ins w:id="117" w:author="作者">
              <w:r>
                <w:t>AvailabilityCheckAndUpdate</w:t>
              </w:r>
              <w:proofErr w:type="spellEnd"/>
            </w:ins>
          </w:p>
        </w:tc>
        <w:tc>
          <w:tcPr>
            <w:tcW w:w="2120" w:type="dxa"/>
            <w:tcBorders>
              <w:top w:val="single" w:sz="4" w:space="0" w:color="auto"/>
            </w:tcBorders>
          </w:tcPr>
          <w:p w14:paraId="2D66B0CE" w14:textId="05909A28" w:rsidR="005D77B2" w:rsidDel="00D86C9A" w:rsidRDefault="005D77B2" w:rsidP="005D77B2">
            <w:pPr>
              <w:pStyle w:val="TAL"/>
              <w:rPr>
                <w:ins w:id="118" w:author="作者"/>
              </w:rPr>
            </w:pPr>
            <w:ins w:id="119" w:author="作者">
              <w:r>
                <w:t>Request/Response</w:t>
              </w:r>
            </w:ins>
          </w:p>
        </w:tc>
        <w:tc>
          <w:tcPr>
            <w:tcW w:w="1702" w:type="dxa"/>
            <w:tcBorders>
              <w:top w:val="single" w:sz="4" w:space="0" w:color="auto"/>
            </w:tcBorders>
          </w:tcPr>
          <w:p w14:paraId="5799920C" w14:textId="6D53D8A4" w:rsidR="005D77B2" w:rsidRDefault="00CE1FB7" w:rsidP="005D77B2">
            <w:pPr>
              <w:pStyle w:val="TAL"/>
              <w:rPr>
                <w:ins w:id="120" w:author="作者"/>
              </w:rPr>
            </w:pPr>
            <w:ins w:id="121" w:author="作者">
              <w:r>
                <w:t xml:space="preserve">Secondary </w:t>
              </w:r>
              <w:r w:rsidR="005D77B2">
                <w:t>NSACF</w:t>
              </w:r>
            </w:ins>
          </w:p>
        </w:tc>
      </w:tr>
    </w:tbl>
    <w:p w14:paraId="33E4DA43" w14:textId="77777777" w:rsidR="005D77B2" w:rsidRPr="00140E21" w:rsidRDefault="005D77B2" w:rsidP="005D77B2">
      <w:pPr>
        <w:pStyle w:val="FP"/>
      </w:pPr>
    </w:p>
    <w:p w14:paraId="6D96192C" w14:textId="77777777" w:rsidR="005D77B2" w:rsidRDefault="005D77B2" w:rsidP="005D77B2">
      <w:pPr>
        <w:pStyle w:val="4"/>
      </w:pPr>
      <w:bookmarkStart w:id="122" w:name="_Toc68062631"/>
      <w:r>
        <w:t>5.2.21.2</w:t>
      </w:r>
      <w:r>
        <w:tab/>
      </w:r>
      <w:proofErr w:type="spellStart"/>
      <w:r>
        <w:t>Nnsacf_NumberOfUEsPerSlice</w:t>
      </w:r>
      <w:proofErr w:type="spellEnd"/>
      <w:r>
        <w:t xml:space="preserve"> services</w:t>
      </w:r>
      <w:bookmarkEnd w:id="122"/>
    </w:p>
    <w:p w14:paraId="3250AF36" w14:textId="77777777" w:rsidR="005D77B2" w:rsidRDefault="005D77B2" w:rsidP="005D77B2">
      <w:pPr>
        <w:pStyle w:val="5"/>
      </w:pPr>
      <w:bookmarkStart w:id="123" w:name="_Toc68062632"/>
      <w:r>
        <w:t>5.2.21.2.1</w:t>
      </w:r>
      <w:r>
        <w:tab/>
        <w:t>General</w:t>
      </w:r>
      <w:bookmarkEnd w:id="123"/>
    </w:p>
    <w:p w14:paraId="5C5E78C4" w14:textId="77777777" w:rsidR="005D77B2" w:rsidRDefault="005D77B2" w:rsidP="005D77B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2F4BE25A" w14:textId="77777777" w:rsidR="005D77B2" w:rsidRDefault="005D77B2" w:rsidP="005D77B2">
      <w:pPr>
        <w:pStyle w:val="5"/>
      </w:pPr>
      <w:bookmarkStart w:id="124" w:name="_Toc68062633"/>
      <w:r>
        <w:t>5.2.21.2.2</w:t>
      </w:r>
      <w:r>
        <w:tab/>
      </w:r>
      <w:proofErr w:type="spellStart"/>
      <w:r>
        <w:t>Nnsacf_NumberOfUEsPerSliceAvailabilityCheckAndUpdate</w:t>
      </w:r>
      <w:proofErr w:type="spellEnd"/>
      <w:r>
        <w:t xml:space="preserve"> service operation</w:t>
      </w:r>
      <w:bookmarkEnd w:id="124"/>
    </w:p>
    <w:p w14:paraId="0D3766CC" w14:textId="77777777" w:rsidR="005D77B2" w:rsidRDefault="005D77B2" w:rsidP="005D77B2">
      <w:r w:rsidRPr="00EE66A3">
        <w:rPr>
          <w:b/>
          <w:bCs/>
        </w:rPr>
        <w:t>Service Operation name:</w:t>
      </w:r>
      <w:r>
        <w:t xml:space="preserve"> </w:t>
      </w:r>
      <w:proofErr w:type="spellStart"/>
      <w:r>
        <w:t>Nnsacf_NumberOfUEsPerSliceAvailabilityCheckAndUpdate</w:t>
      </w:r>
      <w:proofErr w:type="spellEnd"/>
    </w:p>
    <w:p w14:paraId="216F5A42" w14:textId="77777777" w:rsidR="005D77B2" w:rsidRDefault="005D77B2" w:rsidP="005D77B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7E647A7" w14:textId="77777777" w:rsidR="005D77B2" w:rsidRDefault="005D77B2" w:rsidP="005D77B2">
      <w:r w:rsidRPr="00EE66A3">
        <w:rPr>
          <w:b/>
          <w:bCs/>
        </w:rPr>
        <w:t>Inputs, Required:</w:t>
      </w:r>
      <w:r>
        <w:t xml:space="preserve"> S-NSSAI(s), UE ID (SUPI), update flag.</w:t>
      </w:r>
    </w:p>
    <w:p w14:paraId="6857BBEA" w14:textId="77777777" w:rsidR="005D77B2" w:rsidRDefault="005D77B2" w:rsidP="005D77B2">
      <w:r>
        <w:t>The S-NSSAI(s) parameter is a list of one or more network slices for which the number of UEs registered with a network slice is to be updated and checked if the maximum number of UEs per network slice threshold has already been reached.</w:t>
      </w:r>
    </w:p>
    <w:p w14:paraId="08D0EF94" w14:textId="77777777" w:rsidR="005D77B2" w:rsidRDefault="005D77B2" w:rsidP="005D77B2">
      <w:r>
        <w:t>The UE ID is used by the NSACF to maintain a list of UE IDs registered with the network slice.</w:t>
      </w:r>
    </w:p>
    <w:p w14:paraId="5283C600" w14:textId="77777777" w:rsidR="005D77B2" w:rsidRDefault="005D77B2" w:rsidP="005D77B2">
      <w:r>
        <w:t>The update flag input parameter indicates whether the number of UEs registered with a network slice is to be:</w:t>
      </w:r>
    </w:p>
    <w:p w14:paraId="244FC18C" w14:textId="77777777" w:rsidR="005D77B2" w:rsidRDefault="005D77B2" w:rsidP="005D77B2">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2C0DFA5" w14:textId="77777777" w:rsidR="005D77B2" w:rsidRDefault="005D77B2" w:rsidP="005D77B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C5070DE" w14:textId="77777777" w:rsidR="005D77B2" w:rsidRDefault="005D77B2" w:rsidP="005D77B2">
      <w:r>
        <w:lastRenderedPageBreak/>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1506C9C5" w14:textId="15E36987" w:rsidR="005D77B2" w:rsidDel="005D77B2" w:rsidRDefault="005D77B2" w:rsidP="005D77B2">
      <w:pPr>
        <w:pStyle w:val="EditorsNote"/>
        <w:rPr>
          <w:del w:id="125" w:author="作者"/>
        </w:rPr>
      </w:pPr>
      <w:del w:id="126" w:author="作者">
        <w:r w:rsidDel="005D77B2">
          <w:delText>Editor's note:</w:delText>
        </w:r>
        <w:r w:rsidDel="005D77B2">
          <w:tab/>
          <w:delText>It is FFS how to support in case multi NSACF is supported, e.g. discover the same NSACF, coordination of the local maximum number among NSACF.</w:delText>
        </w:r>
      </w:del>
    </w:p>
    <w:p w14:paraId="40774B3B" w14:textId="77777777" w:rsidR="005D77B2" w:rsidRDefault="005D77B2" w:rsidP="005D77B2">
      <w:r w:rsidRPr="00EE66A3">
        <w:rPr>
          <w:b/>
          <w:bCs/>
        </w:rPr>
        <w:t>Outputs, Required:</w:t>
      </w:r>
      <w:r>
        <w:t xml:space="preserve"> maximum number of UEs per network slice reached, availability status.</w:t>
      </w:r>
    </w:p>
    <w:p w14:paraId="3B8DE6E8" w14:textId="77777777" w:rsidR="005D77B2" w:rsidRDefault="005D77B2" w:rsidP="005D77B2">
      <w:pPr>
        <w:pStyle w:val="5"/>
      </w:pPr>
      <w:bookmarkStart w:id="127" w:name="_Toc68062634"/>
      <w:r>
        <w:t>5.2.21.2.3</w:t>
      </w:r>
      <w:r>
        <w:tab/>
      </w:r>
      <w:proofErr w:type="spellStart"/>
      <w:r>
        <w:t>Nnsacf_NumberOfUEsPerSliceEACNotify</w:t>
      </w:r>
      <w:proofErr w:type="spellEnd"/>
      <w:r>
        <w:t xml:space="preserve"> service operation</w:t>
      </w:r>
      <w:bookmarkEnd w:id="127"/>
    </w:p>
    <w:p w14:paraId="4DE02F44" w14:textId="77777777" w:rsidR="005D77B2" w:rsidRDefault="005D77B2" w:rsidP="005D77B2">
      <w:r w:rsidRPr="00EE66A3">
        <w:rPr>
          <w:b/>
          <w:bCs/>
        </w:rPr>
        <w:t>Service Operation name:</w:t>
      </w:r>
      <w:r>
        <w:t xml:space="preserve"> </w:t>
      </w:r>
      <w:proofErr w:type="spellStart"/>
      <w:r>
        <w:t>Nnsacf_NumberOfUEsPerSliceEACNotify</w:t>
      </w:r>
      <w:proofErr w:type="spellEnd"/>
    </w:p>
    <w:p w14:paraId="2C822D81" w14:textId="77777777" w:rsidR="005D77B2" w:rsidRDefault="005D77B2" w:rsidP="005D77B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91873A0" w14:textId="77777777" w:rsidR="005D77B2" w:rsidRDefault="005D77B2" w:rsidP="005D77B2">
      <w:r w:rsidRPr="00EE66A3">
        <w:rPr>
          <w:b/>
          <w:bCs/>
        </w:rPr>
        <w:t>Inputs, Required:</w:t>
      </w:r>
      <w:r>
        <w:t xml:space="preserve"> S-NSSAI, EAC flag.</w:t>
      </w:r>
    </w:p>
    <w:p w14:paraId="5A1878B8" w14:textId="77777777" w:rsidR="005D77B2" w:rsidRDefault="005D77B2" w:rsidP="005D77B2">
      <w:r>
        <w:t>The S-NSSAI input parameter is the network slice for which the NSACF activates or deactivates the EAC mode.</w:t>
      </w:r>
    </w:p>
    <w:p w14:paraId="7DE2F0FD" w14:textId="77DC2280" w:rsidR="005D77B2" w:rsidRDefault="005D77B2" w:rsidP="005D77B2">
      <w:pPr>
        <w:rPr>
          <w:ins w:id="128" w:author="作者"/>
        </w:rPr>
      </w:pPr>
      <w:r>
        <w:t>The EAC flag input parameter indicates whether the Slice EAC mode is activated or deactivated.</w:t>
      </w:r>
    </w:p>
    <w:p w14:paraId="7CBFE763" w14:textId="47186253" w:rsidR="005D77B2" w:rsidRDefault="005D77B2" w:rsidP="005D77B2">
      <w:pPr>
        <w:pStyle w:val="4"/>
        <w:rPr>
          <w:ins w:id="129" w:author="作者"/>
        </w:rPr>
      </w:pPr>
      <w:ins w:id="130" w:author="作者">
        <w:r>
          <w:t>5.2.21</w:t>
        </w:r>
        <w:proofErr w:type="gramStart"/>
        <w:r>
          <w:t>.y</w:t>
        </w:r>
        <w:proofErr w:type="gramEnd"/>
        <w:r>
          <w:tab/>
        </w:r>
        <w:proofErr w:type="spellStart"/>
        <w:r>
          <w:t>Nnsacf_SliceAdmission</w:t>
        </w:r>
        <w:proofErr w:type="spellEnd"/>
        <w:r>
          <w:t xml:space="preserve"> Services</w:t>
        </w:r>
      </w:ins>
    </w:p>
    <w:p w14:paraId="691CCC08" w14:textId="38AA0B3E" w:rsidR="005D77B2" w:rsidRDefault="005D77B2" w:rsidP="005D77B2">
      <w:pPr>
        <w:pStyle w:val="5"/>
        <w:rPr>
          <w:ins w:id="131" w:author="作者"/>
        </w:rPr>
      </w:pPr>
      <w:ins w:id="132" w:author="作者">
        <w:r>
          <w:t>5.2.21</w:t>
        </w:r>
        <w:proofErr w:type="gramStart"/>
        <w:r>
          <w:t>.y.1</w:t>
        </w:r>
        <w:proofErr w:type="gramEnd"/>
        <w:r>
          <w:tab/>
          <w:t>General</w:t>
        </w:r>
      </w:ins>
    </w:p>
    <w:p w14:paraId="10CC2D8B" w14:textId="799D2427" w:rsidR="005D77B2" w:rsidRDefault="005D77B2" w:rsidP="005D77B2">
      <w:pPr>
        <w:rPr>
          <w:ins w:id="133" w:author="作者"/>
          <w:rFonts w:eastAsia="Times New Roman"/>
        </w:rPr>
      </w:pPr>
      <w:ins w:id="134" w:author="作者">
        <w:r w:rsidRPr="00C22561">
          <w:rPr>
            <w:b/>
            <w:bCs/>
          </w:rPr>
          <w:t>Service Description:</w:t>
        </w:r>
        <w:r>
          <w:t xml:space="preserve"> </w:t>
        </w:r>
        <w:r>
          <w:rPr>
            <w:lang w:eastAsia="zh-CN"/>
          </w:rPr>
          <w:t>The</w:t>
        </w:r>
        <w:r w:rsidRPr="00140E21">
          <w:rPr>
            <w:lang w:eastAsia="zh-CN"/>
          </w:rPr>
          <w:t xml:space="preserve"> NF Service Consumer</w:t>
        </w:r>
        <w:r>
          <w:rPr>
            <w:lang w:eastAsia="zh-CN"/>
          </w:rPr>
          <w:t xml:space="preserve"> </w:t>
        </w:r>
        <w:r>
          <w:rPr>
            <w:rFonts w:eastAsia="Times New Roman"/>
          </w:rPr>
          <w:t xml:space="preserve">is required to query the </w:t>
        </w:r>
        <w:r w:rsidR="00CE1FB7">
          <w:rPr>
            <w:rFonts w:eastAsia="Times New Roman"/>
          </w:rPr>
          <w:t xml:space="preserve">primary </w:t>
        </w:r>
        <w:r>
          <w:rPr>
            <w:rFonts w:eastAsia="Times New Roman"/>
          </w:rPr>
          <w:t xml:space="preserve">NSACF to </w:t>
        </w:r>
        <w:r w:rsidR="003279A7">
          <w:rPr>
            <w:rFonts w:eastAsia="Times New Roman"/>
          </w:rPr>
          <w:t>check the admission of</w:t>
        </w:r>
        <w:r>
          <w:rPr>
            <w:rFonts w:eastAsia="Times New Roman"/>
          </w:rPr>
          <w:t xml:space="preserve"> the UE registration or PDU Session establishment</w:t>
        </w:r>
        <w:r w:rsidR="003279A7">
          <w:rPr>
            <w:rFonts w:eastAsia="Times New Roman"/>
          </w:rPr>
          <w:t xml:space="preserve"> whenever the NF Service Consumer has no local maximum number</w:t>
        </w:r>
        <w:r w:rsidR="003279A7" w:rsidRPr="00371900">
          <w:rPr>
            <w:rFonts w:eastAsia="Times New Roman"/>
          </w:rPr>
          <w:t xml:space="preserve"> </w:t>
        </w:r>
        <w:r w:rsidR="003279A7">
          <w:rPr>
            <w:rFonts w:eastAsia="Times New Roman"/>
          </w:rPr>
          <w:t xml:space="preserve">available or the </w:t>
        </w:r>
        <w:r w:rsidR="003279A7">
          <w:t>local maximum number has been reached</w:t>
        </w:r>
        <w:r>
          <w:rPr>
            <w:rFonts w:eastAsia="Times New Roman"/>
          </w:rPr>
          <w:t>.</w:t>
        </w:r>
        <w:r w:rsidRPr="00664987">
          <w:rPr>
            <w:rFonts w:eastAsia="Times New Roman"/>
          </w:rPr>
          <w:t xml:space="preserve"> </w:t>
        </w:r>
        <w:r>
          <w:rPr>
            <w:rFonts w:eastAsia="Times New Roman"/>
          </w:rPr>
          <w:t xml:space="preserve">The </w:t>
        </w:r>
        <w:r w:rsidR="00CE1FB7">
          <w:rPr>
            <w:rFonts w:eastAsia="Times New Roman"/>
          </w:rPr>
          <w:t xml:space="preserve">primary </w:t>
        </w:r>
        <w:r>
          <w:rPr>
            <w:rFonts w:eastAsia="Times New Roman"/>
          </w:rPr>
          <w:t xml:space="preserve">NSACF may optionally provide </w:t>
        </w:r>
        <w:r w:rsidR="00CE1FB7">
          <w:rPr>
            <w:rFonts w:eastAsia="Times New Roman"/>
          </w:rPr>
          <w:t>an updated local</w:t>
        </w:r>
        <w:r w:rsidR="00CE1FB7" w:rsidRPr="00CE1FB7">
          <w:t xml:space="preserve"> </w:t>
        </w:r>
        <w:r w:rsidR="00CE1FB7" w:rsidRPr="00CE1FB7">
          <w:rPr>
            <w:rFonts w:eastAsia="Times New Roman"/>
          </w:rPr>
          <w:t>maximum number of allowed registered UEs or PDU Sessions</w:t>
        </w:r>
        <w:r w:rsidR="00CE1FB7">
          <w:rPr>
            <w:rFonts w:eastAsia="Times New Roman"/>
          </w:rPr>
          <w:t xml:space="preserve"> </w:t>
        </w:r>
        <w:del w:id="135" w:author="作者">
          <w:r w:rsidDel="0063684B">
            <w:rPr>
              <w:rFonts w:eastAsia="Times New Roman"/>
            </w:rPr>
            <w:delText xml:space="preserve"> </w:delText>
          </w:r>
        </w:del>
        <w:r>
          <w:rPr>
            <w:rFonts w:eastAsia="Times New Roman"/>
          </w:rPr>
          <w:t>as part of the response</w:t>
        </w:r>
        <w:r w:rsidR="00CE1FB7">
          <w:rPr>
            <w:rFonts w:eastAsia="Times New Roman"/>
          </w:rPr>
          <w:t>. Thus</w:t>
        </w:r>
        <w:r>
          <w:rPr>
            <w:rFonts w:eastAsia="Times New Roman"/>
          </w:rPr>
          <w:t xml:space="preserve"> the NF Service Consumer can use </w:t>
        </w:r>
        <w:r w:rsidR="00C925BB">
          <w:rPr>
            <w:rFonts w:eastAsia="Times New Roman"/>
          </w:rPr>
          <w:t xml:space="preserve">the updated local maximum number </w:t>
        </w:r>
        <w:r>
          <w:rPr>
            <w:rFonts w:eastAsia="Times New Roman"/>
          </w:rPr>
          <w:t>without querying the NSACF again for the indicated S-NSSAI.</w:t>
        </w:r>
      </w:ins>
    </w:p>
    <w:p w14:paraId="735106D7" w14:textId="77FFD9E0" w:rsidR="005D77B2" w:rsidRDefault="005D77B2" w:rsidP="005D77B2">
      <w:pPr>
        <w:pStyle w:val="5"/>
        <w:rPr>
          <w:ins w:id="136" w:author="作者"/>
        </w:rPr>
      </w:pPr>
      <w:ins w:id="137" w:author="作者">
        <w:r>
          <w:t>5.2.21</w:t>
        </w:r>
        <w:proofErr w:type="gramStart"/>
        <w:r>
          <w:t>.y.2</w:t>
        </w:r>
        <w:proofErr w:type="gramEnd"/>
        <w:r>
          <w:tab/>
        </w:r>
        <w:proofErr w:type="spellStart"/>
        <w:r>
          <w:t>Nnsacf_SliceAdmission_AvailabilityCheckAndUpdate</w:t>
        </w:r>
        <w:proofErr w:type="spellEnd"/>
        <w:r>
          <w:t xml:space="preserve"> service operation</w:t>
        </w:r>
      </w:ins>
    </w:p>
    <w:p w14:paraId="06804C50" w14:textId="77777777" w:rsidR="005D77B2" w:rsidRPr="00140E21" w:rsidRDefault="005D77B2" w:rsidP="005D77B2">
      <w:pPr>
        <w:rPr>
          <w:ins w:id="138" w:author="作者"/>
        </w:rPr>
      </w:pPr>
      <w:ins w:id="139" w:author="作者">
        <w:r w:rsidRPr="00140E21">
          <w:rPr>
            <w:b/>
          </w:rPr>
          <w:t>Service operation name:</w:t>
        </w:r>
        <w:r w:rsidRPr="00140E21">
          <w:t xml:space="preserve"> </w:t>
        </w:r>
        <w:proofErr w:type="spellStart"/>
        <w:r>
          <w:t>Nnsacf_SliceAdmission_AvailabilityCheckAndUpdate</w:t>
        </w:r>
        <w:proofErr w:type="spellEnd"/>
      </w:ins>
    </w:p>
    <w:p w14:paraId="02FC4340" w14:textId="5D6913B9" w:rsidR="005D77B2" w:rsidRPr="00140E21" w:rsidRDefault="005D77B2" w:rsidP="005D77B2">
      <w:pPr>
        <w:rPr>
          <w:ins w:id="140" w:author="作者"/>
        </w:rPr>
      </w:pPr>
      <w:ins w:id="141" w:author="作者">
        <w:r w:rsidRPr="00140E21">
          <w:rPr>
            <w:b/>
          </w:rPr>
          <w:t>Description:</w:t>
        </w:r>
        <w:r w:rsidRPr="00140E21">
          <w:t xml:space="preserve"> The </w:t>
        </w:r>
        <w:r w:rsidRPr="002F3E79">
          <w:t>consumer NF</w:t>
        </w:r>
        <w:r>
          <w:t xml:space="preserve">, e.g., </w:t>
        </w:r>
        <w:r w:rsidR="00C925BB">
          <w:t xml:space="preserve">secondary </w:t>
        </w:r>
        <w:r>
          <w:t>NSACF</w:t>
        </w:r>
        <w:r w:rsidRPr="00140E21">
          <w:t xml:space="preserve"> requests </w:t>
        </w:r>
        <w:r>
          <w:t xml:space="preserve">the </w:t>
        </w:r>
        <w:r w:rsidR="00C925BB">
          <w:t xml:space="preserve">primary </w:t>
        </w:r>
        <w:r>
          <w:t xml:space="preserve">NSACF </w:t>
        </w:r>
        <w:r w:rsidR="0063684B">
          <w:t xml:space="preserve">to </w:t>
        </w:r>
        <w:r w:rsidR="003279A7">
          <w:t>check the</w:t>
        </w:r>
        <w:r>
          <w:t xml:space="preserve"> admission of </w:t>
        </w:r>
        <w:r w:rsidR="003279A7">
          <w:t xml:space="preserve">a </w:t>
        </w:r>
        <w:r w:rsidRPr="004646BC">
          <w:t>UE</w:t>
        </w:r>
        <w:r>
          <w:t xml:space="preserve"> registration or PDU Session</w:t>
        </w:r>
        <w:del w:id="142" w:author="作者">
          <w:r w:rsidDel="003279A7">
            <w:delText>s</w:delText>
          </w:r>
        </w:del>
        <w:r>
          <w:t xml:space="preserve"> </w:t>
        </w:r>
        <w:r w:rsidR="003279A7">
          <w:t xml:space="preserve">establishment </w:t>
        </w:r>
        <w:r>
          <w:t xml:space="preserve">to </w:t>
        </w:r>
        <w:r w:rsidR="003279A7">
          <w:t xml:space="preserve">an </w:t>
        </w:r>
        <w:r>
          <w:t>S-NSSAI</w:t>
        </w:r>
        <w:r w:rsidRPr="004646BC">
          <w:t xml:space="preserve"> subject to </w:t>
        </w:r>
        <w:r>
          <w:t>quota information</w:t>
        </w:r>
        <w:r w:rsidRPr="00140E21">
          <w:t>.</w:t>
        </w:r>
      </w:ins>
    </w:p>
    <w:p w14:paraId="22ACABD8" w14:textId="68AA7A7B" w:rsidR="005D77B2" w:rsidRPr="00140E21" w:rsidRDefault="005D77B2" w:rsidP="005D77B2">
      <w:pPr>
        <w:rPr>
          <w:ins w:id="143" w:author="作者"/>
        </w:rPr>
      </w:pPr>
      <w:ins w:id="144" w:author="作者">
        <w:r w:rsidRPr="00140E21">
          <w:rPr>
            <w:b/>
          </w:rPr>
          <w:t>Inputs Required:</w:t>
        </w:r>
        <w:r w:rsidRPr="00140E21">
          <w:t xml:space="preserve"> </w:t>
        </w:r>
        <w:r>
          <w:t xml:space="preserve">S-NSSAI, </w:t>
        </w:r>
        <w:r w:rsidR="003279A7">
          <w:t>Indication of</w:t>
        </w:r>
        <w:r>
          <w:t xml:space="preserve"> check for </w:t>
        </w:r>
        <w:r>
          <w:rPr>
            <w:rFonts w:eastAsia="宋体"/>
            <w:lang w:val="en-US" w:eastAsia="zh-CN"/>
          </w:rPr>
          <w:t xml:space="preserve">maximum </w:t>
        </w:r>
        <w:r>
          <w:t xml:space="preserve">number of </w:t>
        </w:r>
        <w:r w:rsidR="006A5C3D">
          <w:t xml:space="preserve">registered </w:t>
        </w:r>
        <w:r>
          <w:t xml:space="preserve">UEs, </w:t>
        </w:r>
        <w:r w:rsidR="006A5C3D">
          <w:t xml:space="preserve">Indication of </w:t>
        </w:r>
        <w:r>
          <w:t xml:space="preserve">check for the </w:t>
        </w:r>
        <w:r>
          <w:rPr>
            <w:rFonts w:eastAsia="宋体"/>
            <w:lang w:val="en-US" w:eastAsia="zh-CN"/>
          </w:rPr>
          <w:t xml:space="preserve">maximum </w:t>
        </w:r>
        <w:r>
          <w:t xml:space="preserve">number of PDU Sessions, </w:t>
        </w:r>
        <w:r w:rsidR="001A0A78">
          <w:t>secondary</w:t>
        </w:r>
        <w:r>
          <w:t xml:space="preserve"> NSACF ID</w:t>
        </w:r>
        <w:r w:rsidRPr="00140E21">
          <w:t>.</w:t>
        </w:r>
      </w:ins>
    </w:p>
    <w:p w14:paraId="55493CC9" w14:textId="77777777" w:rsidR="005D77B2" w:rsidRPr="00140E21" w:rsidRDefault="005D77B2" w:rsidP="005D77B2">
      <w:pPr>
        <w:rPr>
          <w:ins w:id="145" w:author="作者"/>
        </w:rPr>
      </w:pPr>
      <w:ins w:id="146" w:author="作者">
        <w:r w:rsidRPr="00140E21">
          <w:rPr>
            <w:b/>
          </w:rPr>
          <w:t>Inputs, Optional:</w:t>
        </w:r>
        <w:r>
          <w:t xml:space="preserve"> None.</w:t>
        </w:r>
      </w:ins>
    </w:p>
    <w:p w14:paraId="75ADC827" w14:textId="77777777" w:rsidR="005D77B2" w:rsidRPr="00140E21" w:rsidRDefault="005D77B2" w:rsidP="005D77B2">
      <w:pPr>
        <w:rPr>
          <w:ins w:id="147" w:author="作者"/>
        </w:rPr>
      </w:pPr>
      <w:ins w:id="148" w:author="作者">
        <w:r w:rsidRPr="00140E21">
          <w:rPr>
            <w:b/>
          </w:rPr>
          <w:t>Outputs Required:</w:t>
        </w:r>
        <w:r w:rsidRPr="00140E21">
          <w:t xml:space="preserve"> </w:t>
        </w:r>
        <w:r w:rsidRPr="00371900">
          <w:t>Operation execution result indication</w:t>
        </w:r>
        <w:r w:rsidRPr="00140E21">
          <w:t>.</w:t>
        </w:r>
      </w:ins>
    </w:p>
    <w:p w14:paraId="75705DB8" w14:textId="37CB0CB2" w:rsidR="00B73D11" w:rsidRPr="00140E21" w:rsidRDefault="005D77B2" w:rsidP="00800008">
      <w:ins w:id="149" w:author="作者">
        <w:r w:rsidRPr="00140E21">
          <w:rPr>
            <w:b/>
          </w:rPr>
          <w:t>Outputs, Optional:</w:t>
        </w:r>
        <w:r w:rsidRPr="00140E21">
          <w:t xml:space="preserve"> </w:t>
        </w:r>
        <w:r>
          <w:rPr>
            <w:rFonts w:eastAsia="宋体"/>
            <w:lang w:val="en-US" w:eastAsia="zh-CN"/>
          </w:rPr>
          <w:t xml:space="preserve">local maximum number </w:t>
        </w:r>
        <w:r>
          <w:t>of</w:t>
        </w:r>
        <w:r>
          <w:rPr>
            <w:rFonts w:eastAsia="宋体"/>
            <w:lang w:val="en-US" w:eastAsia="zh-CN"/>
          </w:rPr>
          <w:t xml:space="preserve"> the allowed registered UEs or PDU Sessions for </w:t>
        </w:r>
        <w:r>
          <w:t>the S-NSSAI.</w:t>
        </w:r>
      </w:ins>
      <w:bookmarkEnd w:id="3"/>
      <w:bookmarkEnd w:id="4"/>
      <w:bookmarkEnd w:id="5"/>
      <w:bookmarkEnd w:id="6"/>
      <w:bookmarkEnd w:id="7"/>
      <w:bookmarkEnd w:id="8"/>
      <w:bookmarkEnd w:id="9"/>
      <w:bookmarkEnd w:id="10"/>
      <w:bookmarkEnd w:id="11"/>
      <w:bookmarkEnd w:id="12"/>
      <w:bookmarkEnd w:id="13"/>
      <w:bookmarkEnd w:id="14"/>
      <w:bookmarkEnd w:id="15"/>
      <w:bookmarkEnd w:id="102"/>
      <w:bookmarkEnd w:id="103"/>
      <w:bookmarkEnd w:id="104"/>
      <w:bookmarkEnd w:id="105"/>
      <w:bookmarkEnd w:id="106"/>
      <w:bookmarkEnd w:id="107"/>
      <w:bookmarkEnd w:id="108"/>
      <w:bookmarkEnd w:id="109"/>
      <w:bookmarkEnd w:id="110"/>
      <w:bookmarkEnd w:id="111"/>
    </w:p>
    <w:p w14:paraId="2988C08C" w14:textId="762811EF" w:rsidR="001E41F3" w:rsidRDefault="00B45B00" w:rsidP="0073187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作者" w:initials="A">
    <w:p w14:paraId="3F88ED29" w14:textId="6CA4E21C" w:rsidR="0085545A" w:rsidRDefault="0085545A">
      <w:pPr>
        <w:pStyle w:val="ac"/>
      </w:pPr>
      <w:r>
        <w:rPr>
          <w:rStyle w:val="ab"/>
        </w:rPr>
        <w:annotationRef/>
      </w:r>
      <w:r>
        <w:t xml:space="preserve">This is same as deregistration handling.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88ED2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ACA58" w14:textId="77777777" w:rsidR="00135509" w:rsidRDefault="00135509">
      <w:r>
        <w:separator/>
      </w:r>
    </w:p>
  </w:endnote>
  <w:endnote w:type="continuationSeparator" w:id="0">
    <w:p w14:paraId="398FFA45" w14:textId="77777777" w:rsidR="00135509" w:rsidRDefault="0013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GPSoeiKakugothicUB">
    <w:altName w:val="MS Gothic"/>
    <w:charset w:val="80"/>
    <w:family w:val="swiss"/>
    <w:pitch w:val="variable"/>
    <w:sig w:usb0="00000000" w:usb1="2AC7EDFE" w:usb2="00000012" w:usb3="00000000" w:csb0="0002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E1814" w14:textId="77777777" w:rsidR="00135509" w:rsidRDefault="00135509">
      <w:r>
        <w:separator/>
      </w:r>
    </w:p>
  </w:footnote>
  <w:footnote w:type="continuationSeparator" w:id="0">
    <w:p w14:paraId="48808312" w14:textId="77777777" w:rsidR="00135509" w:rsidRDefault="0013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302CF" w:rsidRDefault="001302C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F347B"/>
    <w:multiLevelType w:val="hybridMultilevel"/>
    <w:tmpl w:val="8362BC34"/>
    <w:lvl w:ilvl="0" w:tplc="DDAC8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5" w15:restartNumberingAfterBreak="0">
    <w:nsid w:val="2A3B6467"/>
    <w:multiLevelType w:val="hybridMultilevel"/>
    <w:tmpl w:val="D8CE095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B20E5E"/>
    <w:multiLevelType w:val="hybridMultilevel"/>
    <w:tmpl w:val="6F9E5F2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8"/>
  </w:num>
  <w:num w:numId="2">
    <w:abstractNumId w:val="15"/>
  </w:num>
  <w:num w:numId="3">
    <w:abstractNumId w:val="9"/>
  </w:num>
  <w:num w:numId="4">
    <w:abstractNumId w:val="6"/>
  </w:num>
  <w:num w:numId="5">
    <w:abstractNumId w:val="2"/>
  </w:num>
  <w:num w:numId="6">
    <w:abstractNumId w:val="13"/>
  </w:num>
  <w:num w:numId="7">
    <w:abstractNumId w:val="11"/>
  </w:num>
  <w:num w:numId="8">
    <w:abstractNumId w:val="16"/>
  </w:num>
  <w:num w:numId="9">
    <w:abstractNumId w:val="10"/>
  </w:num>
  <w:num w:numId="10">
    <w:abstractNumId w:val="14"/>
  </w:num>
  <w:num w:numId="11">
    <w:abstractNumId w:val="7"/>
  </w:num>
  <w:num w:numId="12">
    <w:abstractNumId w:val="1"/>
  </w:num>
  <w:num w:numId="13">
    <w:abstractNumId w:val="3"/>
  </w:num>
  <w:num w:numId="14">
    <w:abstractNumId w:val="17"/>
  </w:num>
  <w:num w:numId="15">
    <w:abstractNumId w:val="4"/>
  </w:num>
  <w:num w:numId="16">
    <w:abstractNumId w:val="12"/>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33D3"/>
    <w:rsid w:val="000378C4"/>
    <w:rsid w:val="000442F7"/>
    <w:rsid w:val="0005071C"/>
    <w:rsid w:val="0005137D"/>
    <w:rsid w:val="00052D1B"/>
    <w:rsid w:val="00056B5F"/>
    <w:rsid w:val="00062070"/>
    <w:rsid w:val="00065EA0"/>
    <w:rsid w:val="00065F23"/>
    <w:rsid w:val="00066E27"/>
    <w:rsid w:val="00075D7C"/>
    <w:rsid w:val="00076524"/>
    <w:rsid w:val="0007652B"/>
    <w:rsid w:val="000833F5"/>
    <w:rsid w:val="00086F9A"/>
    <w:rsid w:val="00090E01"/>
    <w:rsid w:val="000A6394"/>
    <w:rsid w:val="000B1347"/>
    <w:rsid w:val="000B2C8C"/>
    <w:rsid w:val="000B570B"/>
    <w:rsid w:val="000B6979"/>
    <w:rsid w:val="000B7FED"/>
    <w:rsid w:val="000C038A"/>
    <w:rsid w:val="000C3949"/>
    <w:rsid w:val="000C4CF4"/>
    <w:rsid w:val="000C6598"/>
    <w:rsid w:val="000D0E8D"/>
    <w:rsid w:val="000D3A48"/>
    <w:rsid w:val="000D59F4"/>
    <w:rsid w:val="000D7DF2"/>
    <w:rsid w:val="000E00A5"/>
    <w:rsid w:val="000E0DCF"/>
    <w:rsid w:val="000E268E"/>
    <w:rsid w:val="000E31D5"/>
    <w:rsid w:val="000E3299"/>
    <w:rsid w:val="000E5BC6"/>
    <w:rsid w:val="000E76FA"/>
    <w:rsid w:val="000F0C5F"/>
    <w:rsid w:val="000F29EE"/>
    <w:rsid w:val="000F73E3"/>
    <w:rsid w:val="00102ED2"/>
    <w:rsid w:val="00103BB8"/>
    <w:rsid w:val="00113269"/>
    <w:rsid w:val="0012308A"/>
    <w:rsid w:val="00127573"/>
    <w:rsid w:val="001302CF"/>
    <w:rsid w:val="00135509"/>
    <w:rsid w:val="001431FF"/>
    <w:rsid w:val="00143EFC"/>
    <w:rsid w:val="001444B3"/>
    <w:rsid w:val="00145D43"/>
    <w:rsid w:val="00150840"/>
    <w:rsid w:val="00161B88"/>
    <w:rsid w:val="001660BE"/>
    <w:rsid w:val="00167104"/>
    <w:rsid w:val="00175E51"/>
    <w:rsid w:val="00177CD0"/>
    <w:rsid w:val="001804E7"/>
    <w:rsid w:val="00181610"/>
    <w:rsid w:val="00185A4B"/>
    <w:rsid w:val="001907DB"/>
    <w:rsid w:val="00192172"/>
    <w:rsid w:val="00192C46"/>
    <w:rsid w:val="00193559"/>
    <w:rsid w:val="00197269"/>
    <w:rsid w:val="001A08B3"/>
    <w:rsid w:val="001A0A78"/>
    <w:rsid w:val="001A1006"/>
    <w:rsid w:val="001A73C9"/>
    <w:rsid w:val="001A7B60"/>
    <w:rsid w:val="001B1B2D"/>
    <w:rsid w:val="001B52F0"/>
    <w:rsid w:val="001B76FA"/>
    <w:rsid w:val="001B7A65"/>
    <w:rsid w:val="001C416D"/>
    <w:rsid w:val="001E005B"/>
    <w:rsid w:val="001E3159"/>
    <w:rsid w:val="001E41F3"/>
    <w:rsid w:val="001E6BA5"/>
    <w:rsid w:val="001F562C"/>
    <w:rsid w:val="0020071A"/>
    <w:rsid w:val="002121E6"/>
    <w:rsid w:val="00237216"/>
    <w:rsid w:val="002456A5"/>
    <w:rsid w:val="0026004D"/>
    <w:rsid w:val="002640DD"/>
    <w:rsid w:val="00264B9A"/>
    <w:rsid w:val="00265753"/>
    <w:rsid w:val="00270A17"/>
    <w:rsid w:val="00271F18"/>
    <w:rsid w:val="0027583D"/>
    <w:rsid w:val="00275D12"/>
    <w:rsid w:val="002768CD"/>
    <w:rsid w:val="00281EC7"/>
    <w:rsid w:val="002831F6"/>
    <w:rsid w:val="002834A7"/>
    <w:rsid w:val="00283D7E"/>
    <w:rsid w:val="00284FEB"/>
    <w:rsid w:val="002860C4"/>
    <w:rsid w:val="00287345"/>
    <w:rsid w:val="002941DB"/>
    <w:rsid w:val="0029744D"/>
    <w:rsid w:val="002A1397"/>
    <w:rsid w:val="002B243C"/>
    <w:rsid w:val="002B27F0"/>
    <w:rsid w:val="002B5741"/>
    <w:rsid w:val="002B6263"/>
    <w:rsid w:val="002B66FD"/>
    <w:rsid w:val="002C1C6C"/>
    <w:rsid w:val="002C7DD2"/>
    <w:rsid w:val="002D014E"/>
    <w:rsid w:val="002D340D"/>
    <w:rsid w:val="002E02A3"/>
    <w:rsid w:val="002E136D"/>
    <w:rsid w:val="002F5EC1"/>
    <w:rsid w:val="002F6132"/>
    <w:rsid w:val="002F777C"/>
    <w:rsid w:val="002F7A9A"/>
    <w:rsid w:val="00300161"/>
    <w:rsid w:val="00305409"/>
    <w:rsid w:val="00310AC4"/>
    <w:rsid w:val="00311D37"/>
    <w:rsid w:val="00315A09"/>
    <w:rsid w:val="00315C8E"/>
    <w:rsid w:val="00317BA1"/>
    <w:rsid w:val="00320D56"/>
    <w:rsid w:val="0032118A"/>
    <w:rsid w:val="003279A7"/>
    <w:rsid w:val="00333225"/>
    <w:rsid w:val="003422EE"/>
    <w:rsid w:val="00350E7B"/>
    <w:rsid w:val="0035298D"/>
    <w:rsid w:val="00352ADE"/>
    <w:rsid w:val="003609EF"/>
    <w:rsid w:val="0036231A"/>
    <w:rsid w:val="003632C0"/>
    <w:rsid w:val="003635CC"/>
    <w:rsid w:val="003648D7"/>
    <w:rsid w:val="003734F7"/>
    <w:rsid w:val="003737ED"/>
    <w:rsid w:val="00374DD4"/>
    <w:rsid w:val="00380684"/>
    <w:rsid w:val="003808E9"/>
    <w:rsid w:val="00383184"/>
    <w:rsid w:val="00383CBE"/>
    <w:rsid w:val="00385A11"/>
    <w:rsid w:val="00386DEC"/>
    <w:rsid w:val="00392484"/>
    <w:rsid w:val="003968D8"/>
    <w:rsid w:val="003B0171"/>
    <w:rsid w:val="003B203E"/>
    <w:rsid w:val="003B40E1"/>
    <w:rsid w:val="003B65A5"/>
    <w:rsid w:val="003D178A"/>
    <w:rsid w:val="003D69EA"/>
    <w:rsid w:val="003E1A36"/>
    <w:rsid w:val="003E7D28"/>
    <w:rsid w:val="003F358F"/>
    <w:rsid w:val="003F3C5E"/>
    <w:rsid w:val="003F6C26"/>
    <w:rsid w:val="003F714A"/>
    <w:rsid w:val="004006F1"/>
    <w:rsid w:val="0040761D"/>
    <w:rsid w:val="00407DBE"/>
    <w:rsid w:val="00410371"/>
    <w:rsid w:val="004151AB"/>
    <w:rsid w:val="00420027"/>
    <w:rsid w:val="004242F1"/>
    <w:rsid w:val="004252BA"/>
    <w:rsid w:val="00431CC1"/>
    <w:rsid w:val="00433966"/>
    <w:rsid w:val="004401BC"/>
    <w:rsid w:val="00446B11"/>
    <w:rsid w:val="00452FDC"/>
    <w:rsid w:val="0045449F"/>
    <w:rsid w:val="00455215"/>
    <w:rsid w:val="004611C9"/>
    <w:rsid w:val="00461586"/>
    <w:rsid w:val="004704B0"/>
    <w:rsid w:val="004746F6"/>
    <w:rsid w:val="00477D6B"/>
    <w:rsid w:val="0048157B"/>
    <w:rsid w:val="004847C9"/>
    <w:rsid w:val="00487C36"/>
    <w:rsid w:val="004935AE"/>
    <w:rsid w:val="00495D05"/>
    <w:rsid w:val="004A16B8"/>
    <w:rsid w:val="004A45A6"/>
    <w:rsid w:val="004B75B7"/>
    <w:rsid w:val="004C26DE"/>
    <w:rsid w:val="004C3BF8"/>
    <w:rsid w:val="004C7768"/>
    <w:rsid w:val="004F6619"/>
    <w:rsid w:val="00500F33"/>
    <w:rsid w:val="0050164A"/>
    <w:rsid w:val="0050326D"/>
    <w:rsid w:val="005051F5"/>
    <w:rsid w:val="00513347"/>
    <w:rsid w:val="00514818"/>
    <w:rsid w:val="0051580D"/>
    <w:rsid w:val="00515B51"/>
    <w:rsid w:val="00517D44"/>
    <w:rsid w:val="00523EC2"/>
    <w:rsid w:val="00524056"/>
    <w:rsid w:val="00526806"/>
    <w:rsid w:val="005374D3"/>
    <w:rsid w:val="00540CAE"/>
    <w:rsid w:val="00547111"/>
    <w:rsid w:val="00550617"/>
    <w:rsid w:val="00553776"/>
    <w:rsid w:val="005544CD"/>
    <w:rsid w:val="00555CFC"/>
    <w:rsid w:val="00560CE5"/>
    <w:rsid w:val="005717DF"/>
    <w:rsid w:val="0057195A"/>
    <w:rsid w:val="005832DE"/>
    <w:rsid w:val="005909BF"/>
    <w:rsid w:val="00592D74"/>
    <w:rsid w:val="005A10AC"/>
    <w:rsid w:val="005A6287"/>
    <w:rsid w:val="005B1DAA"/>
    <w:rsid w:val="005D07EC"/>
    <w:rsid w:val="005D0A12"/>
    <w:rsid w:val="005D560D"/>
    <w:rsid w:val="005D77B2"/>
    <w:rsid w:val="005E2A11"/>
    <w:rsid w:val="005E2C44"/>
    <w:rsid w:val="005E564D"/>
    <w:rsid w:val="005E65C0"/>
    <w:rsid w:val="005E7889"/>
    <w:rsid w:val="005F2B9E"/>
    <w:rsid w:val="005F6AD5"/>
    <w:rsid w:val="00601BD0"/>
    <w:rsid w:val="00605C1F"/>
    <w:rsid w:val="00607BE8"/>
    <w:rsid w:val="00616A33"/>
    <w:rsid w:val="00621188"/>
    <w:rsid w:val="00622CCC"/>
    <w:rsid w:val="006257ED"/>
    <w:rsid w:val="00625CC6"/>
    <w:rsid w:val="00632067"/>
    <w:rsid w:val="0063684B"/>
    <w:rsid w:val="006413BB"/>
    <w:rsid w:val="00642C02"/>
    <w:rsid w:val="006436D0"/>
    <w:rsid w:val="0067057C"/>
    <w:rsid w:val="00673E1F"/>
    <w:rsid w:val="00674874"/>
    <w:rsid w:val="00674941"/>
    <w:rsid w:val="00677A1C"/>
    <w:rsid w:val="00677B50"/>
    <w:rsid w:val="00680DA8"/>
    <w:rsid w:val="006810F2"/>
    <w:rsid w:val="00681CCE"/>
    <w:rsid w:val="00691918"/>
    <w:rsid w:val="006944F8"/>
    <w:rsid w:val="00695808"/>
    <w:rsid w:val="006A5C3D"/>
    <w:rsid w:val="006B0A6F"/>
    <w:rsid w:val="006B46FB"/>
    <w:rsid w:val="006B51CF"/>
    <w:rsid w:val="006C67FC"/>
    <w:rsid w:val="006C7ED0"/>
    <w:rsid w:val="006D06A7"/>
    <w:rsid w:val="006D18D3"/>
    <w:rsid w:val="006D5129"/>
    <w:rsid w:val="006D750A"/>
    <w:rsid w:val="006E1EAD"/>
    <w:rsid w:val="006E21FB"/>
    <w:rsid w:val="006E4A48"/>
    <w:rsid w:val="006E6BCF"/>
    <w:rsid w:val="0070388D"/>
    <w:rsid w:val="0070698F"/>
    <w:rsid w:val="007079F9"/>
    <w:rsid w:val="00721325"/>
    <w:rsid w:val="0072201B"/>
    <w:rsid w:val="0072237E"/>
    <w:rsid w:val="007232A5"/>
    <w:rsid w:val="007247B4"/>
    <w:rsid w:val="00731875"/>
    <w:rsid w:val="00742998"/>
    <w:rsid w:val="00745433"/>
    <w:rsid w:val="007476CF"/>
    <w:rsid w:val="00757557"/>
    <w:rsid w:val="00762963"/>
    <w:rsid w:val="007636CA"/>
    <w:rsid w:val="007637CA"/>
    <w:rsid w:val="007653CF"/>
    <w:rsid w:val="00765473"/>
    <w:rsid w:val="007747C9"/>
    <w:rsid w:val="00775ACB"/>
    <w:rsid w:val="007809EA"/>
    <w:rsid w:val="00780C86"/>
    <w:rsid w:val="00792342"/>
    <w:rsid w:val="0079277D"/>
    <w:rsid w:val="00793055"/>
    <w:rsid w:val="00793EC4"/>
    <w:rsid w:val="00796569"/>
    <w:rsid w:val="007977A8"/>
    <w:rsid w:val="007B01A9"/>
    <w:rsid w:val="007B0F5E"/>
    <w:rsid w:val="007B4246"/>
    <w:rsid w:val="007B512A"/>
    <w:rsid w:val="007C2097"/>
    <w:rsid w:val="007C2112"/>
    <w:rsid w:val="007C6623"/>
    <w:rsid w:val="007D2345"/>
    <w:rsid w:val="007D2546"/>
    <w:rsid w:val="007D5352"/>
    <w:rsid w:val="007D6A07"/>
    <w:rsid w:val="007E6EFD"/>
    <w:rsid w:val="007E7A39"/>
    <w:rsid w:val="007F2012"/>
    <w:rsid w:val="007F24DF"/>
    <w:rsid w:val="007F5579"/>
    <w:rsid w:val="007F7259"/>
    <w:rsid w:val="00800008"/>
    <w:rsid w:val="008040A8"/>
    <w:rsid w:val="00806A6A"/>
    <w:rsid w:val="0080776A"/>
    <w:rsid w:val="008139D5"/>
    <w:rsid w:val="00824EB1"/>
    <w:rsid w:val="008279FA"/>
    <w:rsid w:val="00844642"/>
    <w:rsid w:val="00852311"/>
    <w:rsid w:val="0085545A"/>
    <w:rsid w:val="00855F00"/>
    <w:rsid w:val="008626E7"/>
    <w:rsid w:val="00870EE7"/>
    <w:rsid w:val="008718C2"/>
    <w:rsid w:val="0088098C"/>
    <w:rsid w:val="00880B93"/>
    <w:rsid w:val="008843CF"/>
    <w:rsid w:val="00884C34"/>
    <w:rsid w:val="008863B9"/>
    <w:rsid w:val="008932C6"/>
    <w:rsid w:val="008A45A6"/>
    <w:rsid w:val="008B654D"/>
    <w:rsid w:val="008B688D"/>
    <w:rsid w:val="008C4E37"/>
    <w:rsid w:val="008E5233"/>
    <w:rsid w:val="008F35C4"/>
    <w:rsid w:val="008F4E2B"/>
    <w:rsid w:val="008F4F7C"/>
    <w:rsid w:val="008F6798"/>
    <w:rsid w:val="008F686C"/>
    <w:rsid w:val="008F796A"/>
    <w:rsid w:val="00901CAF"/>
    <w:rsid w:val="00902343"/>
    <w:rsid w:val="0090263E"/>
    <w:rsid w:val="00904D28"/>
    <w:rsid w:val="00906141"/>
    <w:rsid w:val="00906366"/>
    <w:rsid w:val="009148DE"/>
    <w:rsid w:val="009167C8"/>
    <w:rsid w:val="00922BFA"/>
    <w:rsid w:val="009258CD"/>
    <w:rsid w:val="009339E6"/>
    <w:rsid w:val="009404E7"/>
    <w:rsid w:val="00941E30"/>
    <w:rsid w:val="00944958"/>
    <w:rsid w:val="009470C3"/>
    <w:rsid w:val="00955B3B"/>
    <w:rsid w:val="00955F2D"/>
    <w:rsid w:val="00972FD3"/>
    <w:rsid w:val="0097303D"/>
    <w:rsid w:val="009733BE"/>
    <w:rsid w:val="00976745"/>
    <w:rsid w:val="009777D9"/>
    <w:rsid w:val="00991B88"/>
    <w:rsid w:val="00994E2A"/>
    <w:rsid w:val="0099760B"/>
    <w:rsid w:val="009A4039"/>
    <w:rsid w:val="009A4A10"/>
    <w:rsid w:val="009A5753"/>
    <w:rsid w:val="009A579D"/>
    <w:rsid w:val="009A6CAC"/>
    <w:rsid w:val="009B0FFA"/>
    <w:rsid w:val="009B203F"/>
    <w:rsid w:val="009B7E39"/>
    <w:rsid w:val="009C11A2"/>
    <w:rsid w:val="009C3B73"/>
    <w:rsid w:val="009C56D2"/>
    <w:rsid w:val="009C59EC"/>
    <w:rsid w:val="009D31D7"/>
    <w:rsid w:val="009D6A0E"/>
    <w:rsid w:val="009D75A6"/>
    <w:rsid w:val="009E1545"/>
    <w:rsid w:val="009E3297"/>
    <w:rsid w:val="009E5A21"/>
    <w:rsid w:val="009E640C"/>
    <w:rsid w:val="009F734F"/>
    <w:rsid w:val="00A00F0C"/>
    <w:rsid w:val="00A01286"/>
    <w:rsid w:val="00A0442A"/>
    <w:rsid w:val="00A14DBB"/>
    <w:rsid w:val="00A161CE"/>
    <w:rsid w:val="00A2378D"/>
    <w:rsid w:val="00A246B6"/>
    <w:rsid w:val="00A25AD8"/>
    <w:rsid w:val="00A25CC3"/>
    <w:rsid w:val="00A263D1"/>
    <w:rsid w:val="00A31B4A"/>
    <w:rsid w:val="00A47E70"/>
    <w:rsid w:val="00A50BBE"/>
    <w:rsid w:val="00A50CF0"/>
    <w:rsid w:val="00A542FF"/>
    <w:rsid w:val="00A5519D"/>
    <w:rsid w:val="00A60AA1"/>
    <w:rsid w:val="00A661D4"/>
    <w:rsid w:val="00A74457"/>
    <w:rsid w:val="00A7671C"/>
    <w:rsid w:val="00A82DE5"/>
    <w:rsid w:val="00A84D9D"/>
    <w:rsid w:val="00A87986"/>
    <w:rsid w:val="00A87BB1"/>
    <w:rsid w:val="00A960F5"/>
    <w:rsid w:val="00AA21C9"/>
    <w:rsid w:val="00AA2CBC"/>
    <w:rsid w:val="00AA558C"/>
    <w:rsid w:val="00AA5DE5"/>
    <w:rsid w:val="00AA71AA"/>
    <w:rsid w:val="00AC5820"/>
    <w:rsid w:val="00AC5991"/>
    <w:rsid w:val="00AC6B76"/>
    <w:rsid w:val="00AD1CD8"/>
    <w:rsid w:val="00AD360A"/>
    <w:rsid w:val="00AD578E"/>
    <w:rsid w:val="00AD637C"/>
    <w:rsid w:val="00AE719C"/>
    <w:rsid w:val="00AF1003"/>
    <w:rsid w:val="00AF1A6F"/>
    <w:rsid w:val="00B047B4"/>
    <w:rsid w:val="00B05E82"/>
    <w:rsid w:val="00B067DF"/>
    <w:rsid w:val="00B068A1"/>
    <w:rsid w:val="00B07158"/>
    <w:rsid w:val="00B15BA9"/>
    <w:rsid w:val="00B2172E"/>
    <w:rsid w:val="00B258BB"/>
    <w:rsid w:val="00B3068D"/>
    <w:rsid w:val="00B33884"/>
    <w:rsid w:val="00B43830"/>
    <w:rsid w:val="00B45B00"/>
    <w:rsid w:val="00B51DB3"/>
    <w:rsid w:val="00B55111"/>
    <w:rsid w:val="00B559A7"/>
    <w:rsid w:val="00B55E22"/>
    <w:rsid w:val="00B56F1B"/>
    <w:rsid w:val="00B61587"/>
    <w:rsid w:val="00B6614D"/>
    <w:rsid w:val="00B661A1"/>
    <w:rsid w:val="00B67B97"/>
    <w:rsid w:val="00B72248"/>
    <w:rsid w:val="00B73D11"/>
    <w:rsid w:val="00B85D53"/>
    <w:rsid w:val="00B86D97"/>
    <w:rsid w:val="00B92DE4"/>
    <w:rsid w:val="00B930A8"/>
    <w:rsid w:val="00B968C8"/>
    <w:rsid w:val="00B96CD6"/>
    <w:rsid w:val="00B96EE8"/>
    <w:rsid w:val="00BA04B4"/>
    <w:rsid w:val="00BA097F"/>
    <w:rsid w:val="00BA1816"/>
    <w:rsid w:val="00BA3EC5"/>
    <w:rsid w:val="00BA4FB3"/>
    <w:rsid w:val="00BA51D9"/>
    <w:rsid w:val="00BB26C2"/>
    <w:rsid w:val="00BB4FBB"/>
    <w:rsid w:val="00BB5DFC"/>
    <w:rsid w:val="00BB7BF9"/>
    <w:rsid w:val="00BC0E8C"/>
    <w:rsid w:val="00BC681F"/>
    <w:rsid w:val="00BD008F"/>
    <w:rsid w:val="00BD02C2"/>
    <w:rsid w:val="00BD279D"/>
    <w:rsid w:val="00BD6BB8"/>
    <w:rsid w:val="00BD6DBC"/>
    <w:rsid w:val="00BE042B"/>
    <w:rsid w:val="00BE4AAE"/>
    <w:rsid w:val="00BE4CA2"/>
    <w:rsid w:val="00BE642E"/>
    <w:rsid w:val="00BF457B"/>
    <w:rsid w:val="00C055F8"/>
    <w:rsid w:val="00C10E8E"/>
    <w:rsid w:val="00C13D0A"/>
    <w:rsid w:val="00C160A6"/>
    <w:rsid w:val="00C23206"/>
    <w:rsid w:val="00C239BD"/>
    <w:rsid w:val="00C3126D"/>
    <w:rsid w:val="00C33187"/>
    <w:rsid w:val="00C33231"/>
    <w:rsid w:val="00C33A06"/>
    <w:rsid w:val="00C342B1"/>
    <w:rsid w:val="00C4122C"/>
    <w:rsid w:val="00C4337C"/>
    <w:rsid w:val="00C45973"/>
    <w:rsid w:val="00C573C1"/>
    <w:rsid w:val="00C605B9"/>
    <w:rsid w:val="00C63760"/>
    <w:rsid w:val="00C65570"/>
    <w:rsid w:val="00C66BA2"/>
    <w:rsid w:val="00C925BB"/>
    <w:rsid w:val="00C94792"/>
    <w:rsid w:val="00C95985"/>
    <w:rsid w:val="00CB1E73"/>
    <w:rsid w:val="00CB412F"/>
    <w:rsid w:val="00CB4697"/>
    <w:rsid w:val="00CB6214"/>
    <w:rsid w:val="00CC5026"/>
    <w:rsid w:val="00CC5DFA"/>
    <w:rsid w:val="00CC68D0"/>
    <w:rsid w:val="00CC75BF"/>
    <w:rsid w:val="00CD6DC1"/>
    <w:rsid w:val="00CD733A"/>
    <w:rsid w:val="00CE1FB7"/>
    <w:rsid w:val="00CF4F2E"/>
    <w:rsid w:val="00CF697F"/>
    <w:rsid w:val="00D015E3"/>
    <w:rsid w:val="00D01F77"/>
    <w:rsid w:val="00D02457"/>
    <w:rsid w:val="00D034EB"/>
    <w:rsid w:val="00D03F9A"/>
    <w:rsid w:val="00D0473B"/>
    <w:rsid w:val="00D06800"/>
    <w:rsid w:val="00D06AF5"/>
    <w:rsid w:val="00D06D51"/>
    <w:rsid w:val="00D126B2"/>
    <w:rsid w:val="00D14B77"/>
    <w:rsid w:val="00D15E43"/>
    <w:rsid w:val="00D160B6"/>
    <w:rsid w:val="00D216C5"/>
    <w:rsid w:val="00D241E9"/>
    <w:rsid w:val="00D24991"/>
    <w:rsid w:val="00D34D8A"/>
    <w:rsid w:val="00D367A2"/>
    <w:rsid w:val="00D44E3C"/>
    <w:rsid w:val="00D44EF8"/>
    <w:rsid w:val="00D455A3"/>
    <w:rsid w:val="00D50255"/>
    <w:rsid w:val="00D513E7"/>
    <w:rsid w:val="00D513F8"/>
    <w:rsid w:val="00D60972"/>
    <w:rsid w:val="00D651EC"/>
    <w:rsid w:val="00D66520"/>
    <w:rsid w:val="00D66AE8"/>
    <w:rsid w:val="00D8399E"/>
    <w:rsid w:val="00D90C1C"/>
    <w:rsid w:val="00D92747"/>
    <w:rsid w:val="00D94BE8"/>
    <w:rsid w:val="00D94EA8"/>
    <w:rsid w:val="00D964A5"/>
    <w:rsid w:val="00DB4401"/>
    <w:rsid w:val="00DC58AF"/>
    <w:rsid w:val="00DC6555"/>
    <w:rsid w:val="00DD2CF6"/>
    <w:rsid w:val="00DE34CF"/>
    <w:rsid w:val="00DE6926"/>
    <w:rsid w:val="00DF1B47"/>
    <w:rsid w:val="00DF31FD"/>
    <w:rsid w:val="00E00C2E"/>
    <w:rsid w:val="00E02B31"/>
    <w:rsid w:val="00E02D76"/>
    <w:rsid w:val="00E10363"/>
    <w:rsid w:val="00E13F3D"/>
    <w:rsid w:val="00E25FC5"/>
    <w:rsid w:val="00E31A6F"/>
    <w:rsid w:val="00E32339"/>
    <w:rsid w:val="00E34898"/>
    <w:rsid w:val="00E357CC"/>
    <w:rsid w:val="00E3699B"/>
    <w:rsid w:val="00E37EEE"/>
    <w:rsid w:val="00E42142"/>
    <w:rsid w:val="00E47CC6"/>
    <w:rsid w:val="00E50A03"/>
    <w:rsid w:val="00E51A64"/>
    <w:rsid w:val="00E533D9"/>
    <w:rsid w:val="00E5485F"/>
    <w:rsid w:val="00E55473"/>
    <w:rsid w:val="00E61B6E"/>
    <w:rsid w:val="00E71F6D"/>
    <w:rsid w:val="00E7225F"/>
    <w:rsid w:val="00E72854"/>
    <w:rsid w:val="00E81AA9"/>
    <w:rsid w:val="00E82D4D"/>
    <w:rsid w:val="00E8566F"/>
    <w:rsid w:val="00E85DCA"/>
    <w:rsid w:val="00E91292"/>
    <w:rsid w:val="00E91EF0"/>
    <w:rsid w:val="00E9789D"/>
    <w:rsid w:val="00EA154E"/>
    <w:rsid w:val="00EA1E32"/>
    <w:rsid w:val="00EB09B7"/>
    <w:rsid w:val="00EB1D5D"/>
    <w:rsid w:val="00EB32C6"/>
    <w:rsid w:val="00EB5271"/>
    <w:rsid w:val="00ED23AB"/>
    <w:rsid w:val="00ED4210"/>
    <w:rsid w:val="00ED5CB5"/>
    <w:rsid w:val="00ED5FA4"/>
    <w:rsid w:val="00EE7D7C"/>
    <w:rsid w:val="00EF0A95"/>
    <w:rsid w:val="00EF1419"/>
    <w:rsid w:val="00F02294"/>
    <w:rsid w:val="00F045C8"/>
    <w:rsid w:val="00F06FE5"/>
    <w:rsid w:val="00F121A6"/>
    <w:rsid w:val="00F1742C"/>
    <w:rsid w:val="00F25D98"/>
    <w:rsid w:val="00F26591"/>
    <w:rsid w:val="00F300FB"/>
    <w:rsid w:val="00F32EA9"/>
    <w:rsid w:val="00F41DF3"/>
    <w:rsid w:val="00F42133"/>
    <w:rsid w:val="00F46D54"/>
    <w:rsid w:val="00F52816"/>
    <w:rsid w:val="00F52A1E"/>
    <w:rsid w:val="00F55EFE"/>
    <w:rsid w:val="00F57E0D"/>
    <w:rsid w:val="00F768BE"/>
    <w:rsid w:val="00F82CF1"/>
    <w:rsid w:val="00F84CFD"/>
    <w:rsid w:val="00F86B7B"/>
    <w:rsid w:val="00F915A8"/>
    <w:rsid w:val="00F92AB0"/>
    <w:rsid w:val="00F93A68"/>
    <w:rsid w:val="00FA0C8E"/>
    <w:rsid w:val="00FA31CA"/>
    <w:rsid w:val="00FB6386"/>
    <w:rsid w:val="00FB78FA"/>
    <w:rsid w:val="00FC057E"/>
    <w:rsid w:val="00FC7306"/>
    <w:rsid w:val="00FD396F"/>
    <w:rsid w:val="00FD4FF9"/>
    <w:rsid w:val="00FE062B"/>
    <w:rsid w:val="00FE5302"/>
    <w:rsid w:val="00FE5E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C4337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38D09-B50B-4708-B870-D761B8B6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3417</Words>
  <Characters>19479</Characters>
  <Application>Microsoft Office Word</Application>
  <DocSecurity>0</DocSecurity>
  <Lines>162</Lines>
  <Paragraphs>45</Paragraphs>
  <ScaleCrop>false</ScaleCrop>
  <Company/>
  <LinksUpToDate>false</LinksUpToDate>
  <CharactersWithSpaces>22851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2021-04-06T15:04:00Z</dcterms:created>
  <dcterms:modified xsi:type="dcterms:W3CDTF">2021-04-06T15:08:00Z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(2)clM+QlsQQV6AydYPdz9tbDJQ6HM0/q8k4TF8dZstNMq8Ado1BqXuAifETboz2j+l/Im3BNet
9VeggW363ZnL5Lm3pWsy9az34liDtaIrtUfhhCBBZARCTnlJ1n6qerGRULaPEMM6H45pWjKs
zrzL2kSb6E42dtSaMgmQz6JFx/kJg4GrwE98VRCSKpjZz59SwtCHmU2M2582ShqiQdyeHxrW
Ma/8dix4SnHdbmHFY/</vt:lpwstr>
  </property>
  <property fmtid="{D5CDD505-2E9C-101B-9397-08002B2CF9AE}" pid="7" name="_2015_ms_pID_7253431">
    <vt:lpwstr>iyTuz7DIGJmmrledcp+AQ0pVqrA/QYJr3VUKmoi1v3wnMgz1YkwTqv
wmLoL4TsrlzhBPS/wQywbKnIQcQJVI2Zp7FOlf0f9oUCusWL0Rnd+FMYgUdD/T3Xx6aUJGl4
MzwystZgllFm6pdo8H43VFo+l654vN93SE17D17oZX5CZ86ruRcrBI+VzuGIh9b9igM9nrvw
LpPj8JJu3yEp3EwD</vt:lpwstr>
  </property>
</Properties>
</file>